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1019C66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CD75E8">
        <w:rPr>
          <w:b/>
          <w:noProof/>
          <w:sz w:val="24"/>
        </w:rPr>
        <w:t>083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3C7DFF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s</w:t>
      </w:r>
      <w:r w:rsidR="00F8716B" w:rsidRPr="00DC2DDE">
        <w:rPr>
          <w:rFonts w:ascii="Arial" w:hAnsi="Arial" w:cs="Arial"/>
          <w:b/>
          <w:bCs/>
        </w:rPr>
        <w:t xml:space="preserve">olution of </w:t>
      </w:r>
      <w:r w:rsidR="005B477A" w:rsidRPr="005B477A">
        <w:rPr>
          <w:rFonts w:ascii="Arial" w:hAnsi="Arial" w:cs="Arial"/>
          <w:b/>
          <w:bCs/>
          <w:lang w:eastAsia="zh-CN"/>
        </w:rPr>
        <w:t xml:space="preserve">providing application layer caller information to </w:t>
      </w:r>
      <w:proofErr w:type="spellStart"/>
      <w:r w:rsidR="005B477A" w:rsidRPr="005B477A">
        <w:rPr>
          <w:rFonts w:ascii="Arial" w:hAnsi="Arial" w:cs="Arial"/>
          <w:b/>
          <w:bCs/>
          <w:lang w:eastAsia="zh-CN"/>
        </w:rPr>
        <w:t>callee</w:t>
      </w:r>
      <w:proofErr w:type="spellEnd"/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1599CD3" w:rsidR="00CD2478" w:rsidRPr="00215ABA" w:rsidRDefault="00D123A1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>
        <w:rPr>
          <w:rFonts w:hint="eastAsia"/>
          <w:lang w:val="fr-FR" w:eastAsia="zh-CN"/>
        </w:rPr>
        <w:t>p</w:t>
      </w:r>
      <w:r w:rsidRPr="008501C4">
        <w:rPr>
          <w:lang w:val="fr-FR"/>
        </w:rPr>
        <w:t>roviding application layer caller information to callee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D5C08EF" w14:textId="7A747778" w:rsidR="007A41E9" w:rsidRDefault="007A41E9" w:rsidP="00C30531">
      <w:r w:rsidRPr="007A023A">
        <w:t>As</w:t>
      </w:r>
      <w:r w:rsidRPr="00F41051">
        <w:t xml:space="preserve"> part of basic communication, the originating </w:t>
      </w:r>
      <w:r w:rsidRPr="007A023A">
        <w:t>UE</w:t>
      </w:r>
      <w:r w:rsidRPr="00F41051">
        <w:t xml:space="preserve"> may insert a P</w:t>
      </w:r>
      <w:r w:rsidRPr="00F41051">
        <w:noBreakHyphen/>
        <w:t>Preferred</w:t>
      </w:r>
      <w:r w:rsidRPr="00F41051">
        <w:noBreakHyphen/>
        <w:t xml:space="preserve">Identity header field in any initial </w:t>
      </w:r>
      <w:r w:rsidRPr="007A023A">
        <w:t>SIP</w:t>
      </w:r>
      <w:r w:rsidRPr="00F41051">
        <w:t xml:space="preserve"> request for a dialog or in any </w:t>
      </w:r>
      <w:r w:rsidRPr="007A023A">
        <w:t>SIP</w:t>
      </w:r>
      <w:r w:rsidRPr="00F41051">
        <w:t xml:space="preserve"> request for a standalone transaction </w:t>
      </w:r>
      <w:r w:rsidRPr="007A023A">
        <w:t>as</w:t>
      </w:r>
      <w:r w:rsidRPr="00F41051">
        <w:t xml:space="preserve"> a hint for creation of a public user identity </w:t>
      </w:r>
      <w:r w:rsidRPr="007A023A">
        <w:t>as</w:t>
      </w:r>
      <w:r w:rsidRPr="00F41051">
        <w:t xml:space="preserve"> described in </w:t>
      </w:r>
      <w:r w:rsidRPr="00A32990">
        <w:t>3GPP TS 24.229</w:t>
      </w:r>
      <w:r>
        <w:t> </w:t>
      </w:r>
      <w:r w:rsidRPr="007A023A">
        <w:t>[</w:t>
      </w:r>
      <w:r>
        <w:rPr>
          <w:noProof/>
        </w:rPr>
        <w:t>x</w:t>
      </w:r>
      <w:r w:rsidRPr="007A023A">
        <w:t>]</w:t>
      </w:r>
      <w:r>
        <w:t xml:space="preserve">, </w:t>
      </w:r>
      <w:r w:rsidRPr="00A32990">
        <w:t>3GPP TS 24.</w:t>
      </w:r>
      <w:r>
        <w:t>607 </w:t>
      </w:r>
      <w:r w:rsidRPr="007A023A">
        <w:t>[</w:t>
      </w:r>
      <w:r>
        <w:rPr>
          <w:noProof/>
        </w:rPr>
        <w:t>x</w:t>
      </w:r>
      <w:r w:rsidRPr="007A023A">
        <w:t>]</w:t>
      </w:r>
      <w:r>
        <w:t xml:space="preserve"> specified the OIP service </w:t>
      </w:r>
      <w:r w:rsidRPr="007A41E9">
        <w:t>using IP Multimedia (IM) Core Network (CN) subsystem</w:t>
      </w:r>
      <w:r>
        <w:t>. But t</w:t>
      </w:r>
      <w:r w:rsidRPr="007A41E9">
        <w:t xml:space="preserve">he information carried in the </w:t>
      </w:r>
      <w:r w:rsidRPr="00F41051">
        <w:t>P</w:t>
      </w:r>
      <w:r w:rsidRPr="00F41051">
        <w:noBreakHyphen/>
        <w:t>Preferred</w:t>
      </w:r>
      <w:r w:rsidRPr="00F41051">
        <w:noBreakHyphen/>
        <w:t>Identity</w:t>
      </w:r>
      <w:r>
        <w:t xml:space="preserve"> only include</w:t>
      </w:r>
      <w:r w:rsidR="006B75DD">
        <w:t>s</w:t>
      </w:r>
      <w:r>
        <w:t xml:space="preserve"> </w:t>
      </w:r>
      <w:r w:rsidR="006B75DD">
        <w:t xml:space="preserve">the </w:t>
      </w:r>
      <w:r w:rsidRPr="00F41051">
        <w:t>public user identity</w:t>
      </w:r>
      <w:r>
        <w:t xml:space="preserve"> related information</w:t>
      </w:r>
      <w:r w:rsidR="00BB115C">
        <w:t xml:space="preserve"> (</w:t>
      </w:r>
      <w:r w:rsidR="0040508C">
        <w:t xml:space="preserve">i.e. </w:t>
      </w:r>
      <w:r w:rsidR="00BB115C">
        <w:t>text)</w:t>
      </w:r>
      <w:r>
        <w:t xml:space="preserve"> in </w:t>
      </w:r>
      <w:r w:rsidR="006B75DD">
        <w:t xml:space="preserve">the </w:t>
      </w:r>
      <w:r>
        <w:t>sip header.</w:t>
      </w:r>
    </w:p>
    <w:p w14:paraId="700AB672" w14:textId="4CAE9747" w:rsidR="00C30531" w:rsidRDefault="004565BA" w:rsidP="00C3053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As the gap </w:t>
      </w:r>
      <w:r w:rsidRPr="004565BA">
        <w:rPr>
          <w:rFonts w:eastAsia="宋体"/>
          <w:lang w:val="en-US" w:eastAsia="zh-CN"/>
        </w:rPr>
        <w:t>analysis</w:t>
      </w:r>
      <w:r>
        <w:rPr>
          <w:rFonts w:eastAsia="宋体"/>
          <w:lang w:val="en-US" w:eastAsia="zh-CN"/>
        </w:rPr>
        <w:t xml:space="preserve"> addressed in the key isse#4</w:t>
      </w:r>
      <w:r w:rsidR="00C30531">
        <w:rPr>
          <w:rFonts w:eastAsia="宋体" w:hint="eastAsia"/>
          <w:lang w:val="en-US" w:eastAsia="zh-CN"/>
        </w:rPr>
        <w:t>, provid</w:t>
      </w:r>
      <w:r>
        <w:rPr>
          <w:rFonts w:eastAsia="宋体"/>
          <w:lang w:val="en-US" w:eastAsia="zh-CN"/>
        </w:rPr>
        <w:t>e</w:t>
      </w:r>
      <w:r w:rsidR="00C30531">
        <w:rPr>
          <w:rFonts w:eastAsia="宋体" w:hint="eastAsia"/>
          <w:lang w:val="en-US" w:eastAsia="zh-CN"/>
        </w:rPr>
        <w:t xml:space="preserve"> application layer caller information </w:t>
      </w:r>
      <w:r>
        <w:rPr>
          <w:rFonts w:eastAsia="宋体"/>
          <w:lang w:val="en-US" w:eastAsia="zh-CN"/>
        </w:rPr>
        <w:t>(</w:t>
      </w:r>
      <w:r w:rsidRPr="00932C4F">
        <w:rPr>
          <w:rFonts w:eastAsia="Times New Roman"/>
          <w:lang w:val="en-US" w:eastAsia="zh-CN"/>
        </w:rPr>
        <w:t>data channel</w:t>
      </w:r>
      <w:r>
        <w:rPr>
          <w:rFonts w:eastAsia="Times New Roman"/>
          <w:lang w:val="en-US" w:eastAsia="zh-CN"/>
        </w:rPr>
        <w:t xml:space="preserve"> media</w:t>
      </w:r>
      <w:r>
        <w:rPr>
          <w:rFonts w:eastAsia="宋体"/>
          <w:lang w:val="en-US" w:eastAsia="zh-CN"/>
        </w:rPr>
        <w:t xml:space="preserve">) </w:t>
      </w:r>
      <w:r w:rsidR="00C30531">
        <w:rPr>
          <w:rFonts w:eastAsia="宋体" w:hint="eastAsia"/>
          <w:lang w:val="en-US" w:eastAsia="zh-CN"/>
        </w:rPr>
        <w:t xml:space="preserve">to </w:t>
      </w:r>
      <w:proofErr w:type="spellStart"/>
      <w:r w:rsidR="00C30531">
        <w:rPr>
          <w:rFonts w:eastAsia="宋体" w:hint="eastAsia"/>
          <w:lang w:val="en-US" w:eastAsia="zh-CN"/>
        </w:rPr>
        <w:t>callee</w:t>
      </w:r>
      <w:proofErr w:type="spellEnd"/>
      <w:r w:rsidR="00C30531">
        <w:rPr>
          <w:rFonts w:eastAsia="宋体" w:hint="eastAsia"/>
          <w:lang w:val="en-US" w:eastAsia="zh-CN"/>
        </w:rPr>
        <w:t xml:space="preserve"> </w:t>
      </w:r>
      <w:proofErr w:type="spellStart"/>
      <w:r w:rsidR="00C30531">
        <w:rPr>
          <w:rFonts w:eastAsia="宋体" w:hint="eastAsia"/>
          <w:lang w:val="en-US" w:eastAsia="zh-CN"/>
        </w:rPr>
        <w:t>can not</w:t>
      </w:r>
      <w:proofErr w:type="spellEnd"/>
      <w:r w:rsidR="00C30531">
        <w:rPr>
          <w:rFonts w:eastAsia="宋体" w:hint="eastAsia"/>
          <w:lang w:val="en-US" w:eastAsia="zh-CN"/>
        </w:rPr>
        <w:t xml:space="preserve"> be supported by Rel-18 work and is not covered by Rel-19 FS_NG_RTC_Ph2 WID. </w:t>
      </w:r>
    </w:p>
    <w:p w14:paraId="12934A1D" w14:textId="4F1DBD83" w:rsidR="006B75DD" w:rsidRPr="008A5E86" w:rsidRDefault="002F40B4" w:rsidP="00C30531">
      <w:pPr>
        <w:rPr>
          <w:noProof/>
          <w:lang w:val="en-US" w:eastAsia="zh-CN"/>
        </w:rPr>
      </w:pPr>
      <w:r>
        <w:rPr>
          <w:lang w:val="en-US" w:eastAsia="zh-CN"/>
        </w:rPr>
        <w:t>This solution proposes to present enhance</w:t>
      </w:r>
      <w:r w:rsidR="00660012">
        <w:rPr>
          <w:lang w:val="en-US" w:eastAsia="zh-CN"/>
        </w:rPr>
        <w:t>d</w:t>
      </w:r>
      <w:r>
        <w:rPr>
          <w:lang w:val="en-US" w:eastAsia="zh-CN"/>
        </w:rPr>
        <w:t xml:space="preserve"> </w:t>
      </w:r>
      <w:r w:rsidRPr="00F41051">
        <w:t>identity information</w:t>
      </w:r>
      <w:r>
        <w:t xml:space="preserve"> (e.g. data channel media) to </w:t>
      </w:r>
      <w:r w:rsidRPr="00F41051">
        <w:t>the terminating user in order to identify the originating user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4A4D0E" w14:textId="58D80D2E" w:rsidR="00DF0366" w:rsidRPr="000A7AE3" w:rsidRDefault="00DF0366" w:rsidP="00DF03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" w:name="_Toc500949097"/>
      <w:bookmarkStart w:id="2" w:name="_Toc30938"/>
      <w:bookmarkStart w:id="3" w:name="_Toc83"/>
      <w:bookmarkStart w:id="4" w:name="_Toc1792"/>
      <w:bookmarkStart w:id="5" w:name="_Toc18720"/>
      <w:bookmarkStart w:id="6" w:name="_Toc24960"/>
      <w:bookmarkStart w:id="7" w:name="_Toc23254041"/>
      <w:bookmarkStart w:id="8" w:name="_Toc22214908"/>
      <w:bookmarkStart w:id="9" w:name="_Toc19324"/>
      <w:r w:rsidRPr="000A7AE3">
        <w:rPr>
          <w:rFonts w:ascii="Arial" w:hAnsi="Arial" w:hint="eastAsia"/>
          <w:sz w:val="32"/>
          <w:lang w:val="fr-FR" w:eastAsia="zh-CN"/>
        </w:rPr>
        <w:t>8</w:t>
      </w:r>
      <w:r w:rsidRPr="000A7AE3">
        <w:rPr>
          <w:rFonts w:ascii="Arial" w:hAnsi="Arial"/>
          <w:sz w:val="32"/>
          <w:lang w:val="fr-FR" w:eastAsia="zh-CN"/>
        </w:rPr>
        <w:t>.</w:t>
      </w:r>
      <w:r w:rsidRPr="000A7AE3">
        <w:rPr>
          <w:rFonts w:ascii="Arial" w:hAnsi="Arial" w:hint="eastAsia"/>
          <w:sz w:val="32"/>
          <w:lang w:val="fr-FR" w:eastAsia="zh-CN"/>
        </w:rPr>
        <w:t>X</w:t>
      </w:r>
      <w:r w:rsidRPr="000A7AE3">
        <w:rPr>
          <w:rFonts w:ascii="Arial" w:hAnsi="Arial" w:hint="eastAsia"/>
          <w:sz w:val="32"/>
          <w:lang w:val="fr-FR" w:eastAsia="ko-KR"/>
        </w:rPr>
        <w:tab/>
      </w:r>
      <w:r w:rsidRPr="000A7AE3">
        <w:rPr>
          <w:rFonts w:ascii="Arial" w:hAnsi="Arial"/>
          <w:sz w:val="32"/>
          <w:lang w:val="fr-FR"/>
        </w:rPr>
        <w:t>Solution</w:t>
      </w:r>
      <w:r w:rsidRPr="000A7AE3">
        <w:rPr>
          <w:rFonts w:ascii="Arial" w:hAnsi="Arial" w:hint="eastAsia"/>
          <w:sz w:val="32"/>
          <w:lang w:val="fr-FR" w:eastAsia="zh-CN"/>
        </w:rPr>
        <w:t xml:space="preserve"> #</w:t>
      </w:r>
      <w:r w:rsidRPr="000A7AE3">
        <w:rPr>
          <w:rFonts w:ascii="Arial" w:hAnsi="Arial"/>
          <w:sz w:val="32"/>
          <w:lang w:val="fr-FR" w:eastAsia="zh-CN"/>
        </w:rPr>
        <w:t>X</w:t>
      </w:r>
      <w:r w:rsidRPr="000A7AE3">
        <w:rPr>
          <w:rFonts w:ascii="Arial" w:hAnsi="Arial"/>
          <w:sz w:val="32"/>
          <w:lang w:val="fr-FR"/>
        </w:rPr>
        <w:t xml:space="preserve">: </w:t>
      </w:r>
      <w:bookmarkEnd w:id="1"/>
      <w:ins w:id="10" w:author="Huawei-20240505" w:date="2024-05-06T14:08:00Z">
        <w:r w:rsidR="00EA67AC" w:rsidRPr="00992B5E">
          <w:rPr>
            <w:rFonts w:ascii="Arial" w:hAnsi="Arial"/>
            <w:sz w:val="32"/>
            <w:lang w:val="fr-FR"/>
          </w:rPr>
          <w:t>Providing application layer caller information to callee</w:t>
        </w:r>
      </w:ins>
      <w:del w:id="11" w:author="Huawei-20240505" w:date="2024-05-05T21:48:00Z">
        <w:r w:rsidRPr="000A7AE3" w:rsidDel="00B86C85">
          <w:rPr>
            <w:rFonts w:ascii="Arial" w:hAnsi="Arial"/>
            <w:sz w:val="32"/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7AF751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2" w:name="_Toc23254042"/>
      <w:bookmarkStart w:id="13" w:name="_Toc23299"/>
      <w:bookmarkStart w:id="14" w:name="_Toc22214909"/>
      <w:bookmarkStart w:id="15" w:name="_Toc15175"/>
      <w:bookmarkStart w:id="16" w:name="_Toc13567"/>
      <w:bookmarkStart w:id="17" w:name="_Toc26094"/>
      <w:bookmarkStart w:id="18" w:name="_Toc500949099"/>
      <w:bookmarkStart w:id="19" w:name="_Toc23735"/>
      <w:bookmarkStart w:id="20" w:name="_Toc31362"/>
      <w:r w:rsidRPr="000A7AE3">
        <w:rPr>
          <w:rFonts w:ascii="Arial" w:eastAsia="宋体" w:hAnsi="Arial" w:hint="eastAsia"/>
          <w:sz w:val="28"/>
          <w:lang w:val="fr-FR" w:eastAsia="zh-CN"/>
        </w:rPr>
        <w:t>8</w:t>
      </w:r>
      <w:r w:rsidRPr="000A7AE3">
        <w:rPr>
          <w:rFonts w:ascii="Arial" w:hAnsi="Arial"/>
          <w:sz w:val="28"/>
          <w:lang w:val="fr-FR"/>
        </w:rPr>
        <w:t>.</w:t>
      </w:r>
      <w:r w:rsidRPr="000A7AE3">
        <w:rPr>
          <w:rFonts w:ascii="Arial" w:hAnsi="Arial" w:hint="eastAsia"/>
          <w:sz w:val="28"/>
          <w:lang w:val="fr-FR"/>
        </w:rPr>
        <w:t>X</w:t>
      </w:r>
      <w:r w:rsidRPr="000A7AE3">
        <w:rPr>
          <w:rFonts w:ascii="Arial" w:hAnsi="Arial"/>
          <w:sz w:val="28"/>
          <w:lang w:val="fr-FR"/>
        </w:rPr>
        <w:t>.1</w:t>
      </w:r>
      <w:r w:rsidRPr="000A7AE3">
        <w:rPr>
          <w:rFonts w:ascii="Arial" w:hAnsi="Arial" w:hint="eastAsia"/>
          <w:sz w:val="28"/>
          <w:lang w:val="fr-FR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8DF495" w14:textId="0D77F5BF" w:rsidR="00044DA9" w:rsidRPr="00554445" w:rsidDel="00044DA9" w:rsidRDefault="00044DA9" w:rsidP="00044DA9">
      <w:pPr>
        <w:pStyle w:val="EditorsNote"/>
        <w:ind w:left="1418" w:hanging="1134"/>
        <w:rPr>
          <w:del w:id="21" w:author="Huawei-20240505" w:date="2024-05-05T21:51:00Z"/>
        </w:rPr>
      </w:pPr>
      <w:del w:id="22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will describe the solution principles and architecture assumptions for corresponding key issue(s). (Sub) clause(s) may be added to capture details.</w:delText>
        </w:r>
      </w:del>
    </w:p>
    <w:p w14:paraId="0B1FF6AA" w14:textId="77777777" w:rsidR="00FC11ED" w:rsidRPr="00A667C1" w:rsidRDefault="00FC11ED" w:rsidP="00FC11ED">
      <w:pPr>
        <w:rPr>
          <w:ins w:id="23" w:author="Huawei-20240505" w:date="2024-05-06T14:08:00Z"/>
          <w:lang w:val="en-US" w:eastAsia="zh-CN"/>
        </w:rPr>
      </w:pPr>
      <w:ins w:id="24" w:author="Huawei-20240505" w:date="2024-05-06T14:08:00Z">
        <w:r w:rsidRPr="00A667C1">
          <w:rPr>
            <w:rFonts w:hint="eastAsia"/>
            <w:lang w:val="en-US" w:eastAsia="zh-CN"/>
          </w:rPr>
          <w:t>This clause provides solution against</w:t>
        </w:r>
        <w:r w:rsidRPr="00A667C1">
          <w:rPr>
            <w:lang w:eastAsia="zh-CN"/>
          </w:rPr>
          <w:t xml:space="preserve"> Key Issue #</w:t>
        </w:r>
        <w:r w:rsidRPr="00A667C1">
          <w:rPr>
            <w:lang w:val="en-US" w:eastAsia="zh-CN"/>
          </w:rPr>
          <w:t>4</w:t>
        </w:r>
        <w:r w:rsidRPr="00A667C1">
          <w:rPr>
            <w:rFonts w:hint="eastAsia"/>
            <w:lang w:val="en-US" w:eastAsia="zh-CN"/>
          </w:rPr>
          <w:t xml:space="preserve"> Support of </w:t>
        </w:r>
        <w:r w:rsidRPr="00A667C1">
          <w:rPr>
            <w:lang w:val="en-US"/>
          </w:rPr>
          <w:t>p</w:t>
        </w:r>
        <w:proofErr w:type="spellStart"/>
        <w:r w:rsidRPr="00A667C1">
          <w:t>roviding</w:t>
        </w:r>
        <w:proofErr w:type="spellEnd"/>
        <w:r w:rsidRPr="00A667C1">
          <w:t xml:space="preserve"> application layer caller information to </w:t>
        </w:r>
        <w:proofErr w:type="spellStart"/>
        <w:r w:rsidRPr="00A667C1">
          <w:t>callee</w:t>
        </w:r>
        <w:proofErr w:type="spellEnd"/>
        <w:r w:rsidRPr="00A667C1">
          <w:rPr>
            <w:rFonts w:hint="eastAsia"/>
            <w:lang w:val="en-US" w:eastAsia="zh-CN"/>
          </w:rPr>
          <w:t>.</w:t>
        </w:r>
      </w:ins>
    </w:p>
    <w:p w14:paraId="64468FCD" w14:textId="7B1984DA" w:rsidR="00FC11ED" w:rsidRPr="00A667C1" w:rsidRDefault="00FC11ED" w:rsidP="00FC11ED">
      <w:pPr>
        <w:rPr>
          <w:ins w:id="25" w:author="Huawei-20240505" w:date="2024-05-06T14:08:00Z"/>
          <w:lang w:val="en-US" w:eastAsia="zh-CN"/>
        </w:rPr>
      </w:pPr>
      <w:ins w:id="26" w:author="Huawei-20240505" w:date="2024-05-06T14:08:00Z">
        <w:r w:rsidRPr="00A667C1">
          <w:rPr>
            <w:lang w:val="en-US" w:eastAsia="zh-CN"/>
          </w:rPr>
          <w:t xml:space="preserve">This solution uses the architecture of </w:t>
        </w:r>
        <w:proofErr w:type="spellStart"/>
        <w:r w:rsidRPr="00A667C1">
          <w:rPr>
            <w:lang w:val="en-US" w:eastAsia="zh-CN"/>
          </w:rPr>
          <w:t>eMMTel</w:t>
        </w:r>
        <w:proofErr w:type="spellEnd"/>
        <w:r w:rsidRPr="00A667C1">
          <w:rPr>
            <w:lang w:val="en-US" w:eastAsia="zh-CN"/>
          </w:rPr>
          <w:t xml:space="preserve"> Enabler as specified clause</w:t>
        </w:r>
        <w:r w:rsidRPr="00A667C1">
          <w:t> </w:t>
        </w:r>
        <w:r w:rsidRPr="00A667C1">
          <w:rPr>
            <w:lang w:val="en-US" w:eastAsia="zh-CN"/>
          </w:rPr>
          <w:t>8.1</w:t>
        </w:r>
      </w:ins>
      <w:ins w:id="27" w:author="Huawei-20240505" w:date="2024-05-09T20:55:00Z">
        <w:r w:rsidR="00DD4DD8">
          <w:rPr>
            <w:lang w:val="en-US" w:eastAsia="zh-CN"/>
          </w:rPr>
          <w:t xml:space="preserve"> </w:t>
        </w:r>
      </w:ins>
      <w:ins w:id="28" w:author="Huawei-20240505" w:date="2024-05-06T14:08:00Z">
        <w:r w:rsidRPr="00A667C1">
          <w:rPr>
            <w:lang w:val="en-US" w:eastAsia="zh-CN"/>
          </w:rPr>
          <w:t>as the basis and has no requirement to enhance the architecture.</w:t>
        </w:r>
      </w:ins>
    </w:p>
    <w:p w14:paraId="0207A695" w14:textId="09754BFB" w:rsidR="00FC11ED" w:rsidRDefault="00932C4F" w:rsidP="00FC11ED">
      <w:pPr>
        <w:rPr>
          <w:ins w:id="29" w:author="Huawei-20240505" w:date="2024-05-07T10:55:00Z"/>
          <w:lang w:val="en-US" w:eastAsia="zh-CN"/>
        </w:rPr>
      </w:pPr>
      <w:ins w:id="30" w:author="Huawei-20240505" w:date="2024-05-07T10:59:00Z">
        <w:r w:rsidRPr="00A667C1">
          <w:rPr>
            <w:lang w:val="en-US" w:eastAsia="zh-CN"/>
          </w:rPr>
          <w:t>The</w:t>
        </w:r>
      </w:ins>
      <w:ins w:id="31" w:author="Huawei-20240505" w:date="2024-05-06T14:08:00Z">
        <w:r w:rsidR="00FC11ED" w:rsidRPr="00A667C1">
          <w:rPr>
            <w:rFonts w:hint="eastAsia"/>
            <w:lang w:val="en-US" w:eastAsia="zh-CN"/>
          </w:rPr>
          <w:t xml:space="preserve"> following scenarios are supported in this solution:</w:t>
        </w:r>
      </w:ins>
    </w:p>
    <w:p w14:paraId="7A8E664F" w14:textId="301D83EB" w:rsidR="00FC11ED" w:rsidRDefault="00FC11ED" w:rsidP="00FC11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Huawei-20240505" w:date="2024-05-06T14:08:00Z"/>
          <w:rFonts w:eastAsia="Times New Roman"/>
          <w:lang w:val="en-US" w:eastAsia="zh-CN"/>
        </w:rPr>
      </w:pPr>
      <w:ins w:id="33" w:author="Huawei-20240505" w:date="2024-05-06T14:08:00Z">
        <w:r w:rsidRPr="00A667C1">
          <w:rPr>
            <w:rFonts w:eastAsia="Times New Roman" w:hint="eastAsia"/>
            <w:lang w:val="en-US" w:eastAsia="zh-CN"/>
          </w:rPr>
          <w:lastRenderedPageBreak/>
          <w:t>-</w:t>
        </w:r>
        <w:r w:rsidRPr="00A667C1">
          <w:rPr>
            <w:rFonts w:eastAsia="Times New Roman" w:hint="eastAsia"/>
            <w:lang w:val="en-US" w:eastAsia="zh-CN"/>
          </w:rPr>
          <w:tab/>
        </w:r>
        <w:r w:rsidRPr="00A667C1">
          <w:rPr>
            <w:rFonts w:eastAsia="Times New Roman"/>
            <w:lang w:val="en-US" w:eastAsia="zh-CN"/>
          </w:rPr>
          <w:t xml:space="preserve">Providing </w:t>
        </w:r>
      </w:ins>
      <w:ins w:id="34" w:author="Huawei-20240505" w:date="2024-05-10T10:16:00Z">
        <w:r w:rsidR="00DA6F2A">
          <w:rPr>
            <w:rFonts w:eastAsia="Times New Roman"/>
            <w:lang w:val="en-US" w:eastAsia="zh-CN"/>
          </w:rPr>
          <w:t xml:space="preserve">pre-call </w:t>
        </w:r>
      </w:ins>
      <w:ins w:id="35" w:author="Huawei-20240505" w:date="2024-05-06T14:08:00Z">
        <w:r w:rsidRPr="00A667C1">
          <w:rPr>
            <w:rFonts w:eastAsia="Times New Roman"/>
            <w:lang w:val="en-US" w:eastAsia="zh-CN"/>
          </w:rPr>
          <w:t>application layer caller information (</w:t>
        </w:r>
      </w:ins>
      <w:ins w:id="36" w:author="Huawei-20240505" w:date="2024-05-07T11:00:00Z">
        <w:r w:rsidR="00932C4F" w:rsidRPr="00932C4F">
          <w:rPr>
            <w:rFonts w:eastAsia="Times New Roman"/>
            <w:lang w:val="en-US" w:eastAsia="zh-CN"/>
          </w:rPr>
          <w:t>data channel</w:t>
        </w:r>
      </w:ins>
      <w:ins w:id="37" w:author="Huawei-20240505" w:date="2024-05-09T19:29:00Z">
        <w:r w:rsidR="000411B6">
          <w:rPr>
            <w:rFonts w:eastAsia="Times New Roman"/>
            <w:lang w:val="en-US" w:eastAsia="zh-CN"/>
          </w:rPr>
          <w:t xml:space="preserve"> media</w:t>
        </w:r>
      </w:ins>
      <w:ins w:id="38" w:author="Huawei-20240505" w:date="2024-05-07T11:00:00Z">
        <w:r w:rsidR="00932C4F">
          <w:rPr>
            <w:rFonts w:eastAsia="Times New Roman"/>
            <w:lang w:val="en-US" w:eastAsia="zh-CN"/>
          </w:rPr>
          <w:t>,</w:t>
        </w:r>
      </w:ins>
      <w:ins w:id="39" w:author="Huawei-20240505" w:date="2024-05-07T10:59:00Z">
        <w:r w:rsidR="00932C4F">
          <w:rPr>
            <w:rFonts w:eastAsia="Times New Roman"/>
            <w:lang w:val="en-US" w:eastAsia="zh-CN"/>
          </w:rPr>
          <w:t xml:space="preserve"> </w:t>
        </w:r>
      </w:ins>
      <w:ins w:id="40" w:author="Huawei-20240505" w:date="2024-05-06T14:08:00Z">
        <w:r w:rsidRPr="00A667C1">
          <w:rPr>
            <w:rFonts w:eastAsia="Times New Roman"/>
            <w:lang w:val="en-US" w:eastAsia="zh-CN"/>
          </w:rPr>
          <w:t xml:space="preserve">e.g. </w:t>
        </w:r>
      </w:ins>
      <w:ins w:id="41" w:author="Huawei-20240505" w:date="2024-05-10T11:09:00Z">
        <w:r w:rsidR="000C42E7" w:rsidRPr="000C42E7">
          <w:rPr>
            <w:rFonts w:eastAsia="Times New Roman"/>
            <w:lang w:val="en-US" w:eastAsia="zh-CN"/>
          </w:rPr>
          <w:t>Digital Business Card</w:t>
        </w:r>
      </w:ins>
      <w:ins w:id="42" w:author="Huawei-20240505" w:date="2024-05-10T10:13:00Z">
        <w:r w:rsidR="00851FDD">
          <w:rPr>
            <w:rFonts w:eastAsia="Times New Roman"/>
            <w:lang w:val="en-US" w:eastAsia="zh-CN"/>
          </w:rPr>
          <w:t xml:space="preserve">, </w:t>
        </w:r>
      </w:ins>
      <w:ins w:id="43" w:author="Huawei-20240505" w:date="2024-05-07T10:55:00Z">
        <w:r w:rsidR="00932C4F" w:rsidRPr="00C41D54">
          <w:rPr>
            <w:rFonts w:eastAsia="Times New Roman"/>
            <w:lang w:val="en-US" w:eastAsia="zh-CN"/>
          </w:rPr>
          <w:t>Digital avatar</w:t>
        </w:r>
      </w:ins>
      <w:ins w:id="44" w:author="Huawei-20240505" w:date="2024-05-10T10:13:00Z">
        <w:r w:rsidR="00851FDD">
          <w:rPr>
            <w:rFonts w:eastAsia="Times New Roman"/>
            <w:lang w:val="en-US" w:eastAsia="zh-CN"/>
          </w:rPr>
          <w:t xml:space="preserve"> and </w:t>
        </w:r>
      </w:ins>
      <w:ins w:id="45" w:author="Huawei-20240505" w:date="2024-05-10T10:12:00Z">
        <w:r w:rsidR="00851FDD">
          <w:rPr>
            <w:rFonts w:eastAsia="Times New Roman"/>
            <w:lang w:val="en-US" w:eastAsia="zh-CN"/>
          </w:rPr>
          <w:t>video clips</w:t>
        </w:r>
      </w:ins>
      <w:ins w:id="46" w:author="Huawei-20240505" w:date="2024-05-07T10:55:00Z">
        <w:r w:rsidR="00932C4F">
          <w:rPr>
            <w:rFonts w:eastAsia="Times New Roman"/>
            <w:lang w:val="en-US" w:eastAsia="zh-CN"/>
          </w:rPr>
          <w:t>, etc.</w:t>
        </w:r>
      </w:ins>
      <w:ins w:id="47" w:author="Huawei-20240505" w:date="2024-05-06T14:08:00Z">
        <w:r w:rsidRPr="00A667C1">
          <w:rPr>
            <w:rFonts w:eastAsia="Times New Roman"/>
            <w:lang w:val="en-US" w:eastAsia="zh-CN"/>
          </w:rPr>
          <w:t xml:space="preserve">) to </w:t>
        </w:r>
        <w:proofErr w:type="spellStart"/>
        <w:r w:rsidRPr="00A667C1">
          <w:rPr>
            <w:rFonts w:eastAsia="Times New Roman"/>
            <w:lang w:val="en-US" w:eastAsia="zh-CN"/>
          </w:rPr>
          <w:t>callee</w:t>
        </w:r>
        <w:proofErr w:type="spellEnd"/>
        <w:r w:rsidRPr="00A667C1">
          <w:rPr>
            <w:rFonts w:eastAsia="Times New Roman"/>
            <w:lang w:val="en-US" w:eastAsia="zh-CN"/>
          </w:rPr>
          <w:t xml:space="preserve"> when the application establishes a call with </w:t>
        </w:r>
        <w:proofErr w:type="spellStart"/>
        <w:r w:rsidRPr="00A667C1">
          <w:rPr>
            <w:rFonts w:eastAsia="Times New Roman"/>
            <w:lang w:val="en-US" w:eastAsia="zh-CN"/>
          </w:rPr>
          <w:t>callee</w:t>
        </w:r>
        <w:proofErr w:type="spellEnd"/>
        <w:r w:rsidRPr="00A667C1">
          <w:rPr>
            <w:rFonts w:eastAsia="Times New Roman" w:hint="eastAsia"/>
            <w:lang w:val="en-US" w:eastAsia="zh-CN"/>
          </w:rPr>
          <w:t>;</w:t>
        </w:r>
      </w:ins>
    </w:p>
    <w:p w14:paraId="3A92E473" w14:textId="612B7C90" w:rsidR="0027552E" w:rsidRPr="000E5995" w:rsidRDefault="00FC11ED" w:rsidP="00FC11ED">
      <w:pPr>
        <w:rPr>
          <w:ins w:id="48" w:author="Huawei-20240505" w:date="2024-05-05T21:52:00Z"/>
        </w:rPr>
      </w:pPr>
      <w:ins w:id="49" w:author="Huawei-20240505" w:date="2024-05-06T14:08:00Z">
        <w:r w:rsidRPr="00A934B6">
          <w:rPr>
            <w:rFonts w:eastAsia="Times New Roman" w:hint="eastAsia"/>
            <w:lang w:val="en-US" w:eastAsia="zh-CN"/>
          </w:rPr>
          <w:t>In this procedure,</w:t>
        </w:r>
        <w:r>
          <w:rPr>
            <w:rFonts w:eastAsia="Times New Roman"/>
            <w:lang w:val="en-US" w:eastAsia="zh-CN"/>
          </w:rPr>
          <w:t xml:space="preserve"> </w:t>
        </w:r>
        <w:r w:rsidRPr="00A934B6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A934B6">
          <w:rPr>
            <w:rFonts w:eastAsia="Times New Roman" w:hint="eastAsia"/>
            <w:lang w:val="en-US" w:eastAsia="zh-CN"/>
          </w:rPr>
          <w:t>eMMTel</w:t>
        </w:r>
        <w:proofErr w:type="spellEnd"/>
        <w:r w:rsidRPr="00A934B6">
          <w:rPr>
            <w:rFonts w:eastAsia="Times New Roman" w:hint="eastAsia"/>
            <w:lang w:val="en-US" w:eastAsia="zh-CN"/>
          </w:rPr>
          <w:t xml:space="preserve"> </w:t>
        </w:r>
        <w:r w:rsidRPr="00487614">
          <w:rPr>
            <w:rFonts w:hint="eastAsia"/>
          </w:rPr>
          <w:t>Enabler Server</w:t>
        </w:r>
        <w:r w:rsidRPr="00AD7CFA">
          <w:rPr>
            <w:rFonts w:eastAsia="Times New Roman"/>
            <w:lang w:val="en-US" w:eastAsia="zh-CN"/>
          </w:rPr>
          <w:t xml:space="preserve"> sends application layer caller information to the </w:t>
        </w:r>
        <w:proofErr w:type="spellStart"/>
        <w:r>
          <w:rPr>
            <w:rFonts w:eastAsia="Times New Roman"/>
            <w:lang w:val="en-US" w:eastAsia="zh-CN"/>
          </w:rPr>
          <w:t>callee</w:t>
        </w:r>
      </w:ins>
      <w:proofErr w:type="spellEnd"/>
      <w:ins w:id="50" w:author="Huawei-20240505" w:date="2024-05-10T10:51:00Z">
        <w:r w:rsidR="00C17BC7">
          <w:rPr>
            <w:rFonts w:eastAsia="Times New Roman"/>
            <w:lang w:val="en-US" w:eastAsia="zh-CN"/>
          </w:rPr>
          <w:t xml:space="preserve"> via ADC data channel</w:t>
        </w:r>
      </w:ins>
      <w:ins w:id="51" w:author="Huawei-20240505" w:date="2024-05-06T14:08:00Z">
        <w:r>
          <w:rPr>
            <w:rFonts w:eastAsia="Times New Roman"/>
            <w:lang w:val="en-US" w:eastAsia="zh-CN"/>
          </w:rPr>
          <w:t xml:space="preserve">, </w:t>
        </w:r>
        <w:bookmarkStart w:id="52" w:name="_Hlk166072645"/>
        <w:r w:rsidRPr="00A934B6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A934B6">
          <w:rPr>
            <w:rFonts w:eastAsia="Times New Roman" w:hint="eastAsia"/>
            <w:lang w:val="en-US" w:eastAsia="zh-CN"/>
          </w:rPr>
          <w:t>eMMTel</w:t>
        </w:r>
        <w:proofErr w:type="spellEnd"/>
        <w:r w:rsidRPr="00A934B6">
          <w:rPr>
            <w:rFonts w:eastAsia="Times New Roman" w:hint="eastAsia"/>
            <w:lang w:val="en-US" w:eastAsia="zh-CN"/>
          </w:rPr>
          <w:t xml:space="preserve"> </w:t>
        </w:r>
        <w:r w:rsidRPr="00487614">
          <w:rPr>
            <w:rFonts w:hint="eastAsia"/>
          </w:rPr>
          <w:t>Enabler Server</w:t>
        </w:r>
        <w:r w:rsidRPr="00487614">
          <w:t xml:space="preserve"> act</w:t>
        </w:r>
        <w:r>
          <w:t>s</w:t>
        </w:r>
        <w:r w:rsidRPr="00487614">
          <w:t xml:space="preserve"> as a DC</w:t>
        </w:r>
        <w:r>
          <w:t xml:space="preserve"> </w:t>
        </w:r>
        <w:r w:rsidRPr="00487614">
          <w:t xml:space="preserve">AS </w:t>
        </w:r>
      </w:ins>
      <w:bookmarkEnd w:id="52"/>
      <w:ins w:id="53" w:author="Huawei-20240505" w:date="2024-05-10T10:15:00Z">
        <w:r w:rsidR="00851FDD">
          <w:rPr>
            <w:lang w:val="en-US" w:eastAsia="zh-CN"/>
          </w:rPr>
          <w:t>based on SA2’s IMS exposure capability architecture</w:t>
        </w:r>
      </w:ins>
      <w:ins w:id="54" w:author="Huawei-20240505" w:date="2024-05-06T14:08:00Z">
        <w:r>
          <w:t xml:space="preserve"> as specified in TR 23.700-77 [x]</w:t>
        </w:r>
        <w:r w:rsidRPr="00A934B6">
          <w:t>.</w:t>
        </w:r>
      </w:ins>
    </w:p>
    <w:p w14:paraId="4F1B6B91" w14:textId="3D3B2646" w:rsidR="00C21836" w:rsidRPr="00C17BC7" w:rsidRDefault="00C21836" w:rsidP="00C21836">
      <w:pPr>
        <w:rPr>
          <w:noProof/>
        </w:rPr>
      </w:pPr>
    </w:p>
    <w:p w14:paraId="01F7B9DF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5" w:name="_Toc20111"/>
      <w:bookmarkStart w:id="56" w:name="_Toc4096"/>
      <w:bookmarkStart w:id="57" w:name="_Toc28555"/>
      <w:bookmarkStart w:id="58" w:name="_Toc9673"/>
      <w:bookmarkStart w:id="59" w:name="_Toc23254043"/>
      <w:bookmarkStart w:id="60" w:name="_Toc6412"/>
      <w:bookmarkStart w:id="61" w:name="_Toc14715"/>
      <w:r w:rsidRPr="000A7AE3">
        <w:rPr>
          <w:rFonts w:ascii="Arial" w:eastAsia="宋体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</w:rPr>
        <w:t>.X.2</w:t>
      </w:r>
      <w:r w:rsidRPr="000A7AE3">
        <w:rPr>
          <w:rFonts w:ascii="Arial" w:hAnsi="Arial"/>
          <w:sz w:val="28"/>
        </w:rPr>
        <w:tab/>
        <w:t>Procedures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7A25729" w14:textId="7C714B01" w:rsidR="00DF0366" w:rsidRPr="00554445" w:rsidRDefault="00DF0366" w:rsidP="00044DA9">
      <w:pPr>
        <w:pStyle w:val="EditorsNote"/>
        <w:ind w:left="1418" w:hanging="1134"/>
      </w:pPr>
      <w:del w:id="62" w:author="Huawei-20240505" w:date="2024-05-05T21:51:00Z">
        <w:r w:rsidRPr="00554445" w:rsidDel="00044DA9">
          <w:delText>Editor's note:</w:delText>
        </w:r>
        <w:r w:rsidRPr="00554445" w:rsidDel="00044DA9">
          <w:tab/>
          <w:delText xml:space="preserve">This clause describes </w:delText>
        </w:r>
        <w:r w:rsidRPr="00554445" w:rsidDel="00044DA9">
          <w:rPr>
            <w:rFonts w:hint="eastAsia"/>
          </w:rPr>
          <w:delText xml:space="preserve">high-level </w:delText>
        </w:r>
        <w:r w:rsidRPr="00554445" w:rsidDel="00044DA9">
          <w:delText>procedures and information flows for the solution.</w:delText>
        </w:r>
      </w:del>
    </w:p>
    <w:p w14:paraId="5B0119A8" w14:textId="77777777" w:rsidR="00F62B15" w:rsidRPr="00037320" w:rsidRDefault="00F62B15" w:rsidP="00F62B15">
      <w:pPr>
        <w:keepNext/>
        <w:keepLines/>
        <w:spacing w:before="120"/>
        <w:ind w:left="1418" w:hanging="1418"/>
        <w:outlineLvl w:val="3"/>
        <w:rPr>
          <w:ins w:id="63" w:author="Huawei-20240505" w:date="2024-05-06T14:09:00Z"/>
          <w:rFonts w:ascii="Arial" w:eastAsia="Times New Roman" w:hAnsi="Arial"/>
          <w:sz w:val="24"/>
          <w:lang w:val="en-US" w:eastAsia="zh-CN"/>
        </w:rPr>
      </w:pPr>
      <w:ins w:id="64" w:author="Huawei-20240505" w:date="2024-05-06T14:09:00Z">
        <w:r w:rsidRPr="00037320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>
          <w:rPr>
            <w:rFonts w:ascii="Arial" w:eastAsia="Times New Roman" w:hAnsi="Arial"/>
            <w:sz w:val="24"/>
            <w:lang w:val="en-US" w:eastAsia="zh-CN"/>
          </w:rPr>
          <w:t>1</w:t>
        </w:r>
        <w:r w:rsidRPr="00037320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2B51AC">
          <w:rPr>
            <w:rFonts w:ascii="Arial" w:eastAsia="宋体" w:hAnsi="Arial"/>
            <w:sz w:val="24"/>
          </w:rPr>
          <w:t>Establish a Call includ</w:t>
        </w:r>
        <w:r>
          <w:rPr>
            <w:rFonts w:ascii="Arial" w:eastAsia="宋体" w:hAnsi="Arial"/>
            <w:sz w:val="24"/>
          </w:rPr>
          <w:t>ing</w:t>
        </w:r>
        <w:r w:rsidRPr="002B51AC">
          <w:rPr>
            <w:rFonts w:ascii="Arial" w:eastAsia="宋体" w:hAnsi="Arial"/>
            <w:sz w:val="24"/>
          </w:rPr>
          <w:t xml:space="preserve"> caller information</w:t>
        </w:r>
      </w:ins>
    </w:p>
    <w:p w14:paraId="54421A5F" w14:textId="5FCA436F" w:rsidR="00F62B15" w:rsidRDefault="00F62B15" w:rsidP="00F62B15">
      <w:pPr>
        <w:rPr>
          <w:ins w:id="65" w:author="Huawei-20240505" w:date="2024-05-10T11:06:00Z"/>
          <w:rFonts w:eastAsia="宋体"/>
          <w:lang w:val="en-US" w:eastAsia="zh-CN"/>
        </w:rPr>
      </w:pPr>
      <w:ins w:id="66" w:author="Huawei-20240505" w:date="2024-05-06T14:09:00Z">
        <w:r w:rsidRPr="00D37F83">
          <w:rPr>
            <w:rFonts w:eastAsia="宋体"/>
            <w:lang w:val="en-US" w:eastAsia="zh-CN"/>
          </w:rPr>
          <w:t xml:space="preserve">Figure 8.X.2.1-1 below illustrates how </w:t>
        </w:r>
      </w:ins>
      <w:ins w:id="67" w:author="Huawei-20240505" w:date="2024-05-10T10:52:00Z">
        <w:r w:rsidR="00DD2047" w:rsidRPr="00D37F83">
          <w:rPr>
            <w:rFonts w:eastAsia="宋体" w:hint="eastAsia"/>
            <w:lang w:val="en-US" w:eastAsia="zh-CN"/>
          </w:rPr>
          <w:t>to</w:t>
        </w:r>
      </w:ins>
      <w:ins w:id="68" w:author="Huawei-20240505" w:date="2024-05-10T10:53:00Z">
        <w:r w:rsidR="00DD2047" w:rsidRPr="00D37F83">
          <w:rPr>
            <w:rFonts w:eastAsia="宋体"/>
            <w:lang w:val="en-US" w:eastAsia="zh-CN"/>
          </w:rPr>
          <w:t xml:space="preserve"> </w:t>
        </w:r>
      </w:ins>
      <w:ins w:id="69" w:author="Huawei-20240505" w:date="2024-05-06T14:08:00Z">
        <w:r w:rsidR="00DD2047" w:rsidRPr="00D37F83">
          <w:rPr>
            <w:rFonts w:eastAsia="宋体"/>
            <w:lang w:val="en-US" w:eastAsia="zh-CN"/>
          </w:rPr>
          <w:t xml:space="preserve">send application layer caller information to the </w:t>
        </w:r>
        <w:proofErr w:type="spellStart"/>
        <w:r w:rsidR="00DD2047" w:rsidRPr="00D37F83">
          <w:rPr>
            <w:rFonts w:eastAsia="宋体"/>
            <w:lang w:val="en-US" w:eastAsia="zh-CN"/>
          </w:rPr>
          <w:t>callee</w:t>
        </w:r>
      </w:ins>
      <w:proofErr w:type="spellEnd"/>
      <w:ins w:id="70" w:author="Huawei-20240505" w:date="2024-05-10T10:51:00Z">
        <w:r w:rsidR="00DD2047" w:rsidRPr="00D37F83">
          <w:rPr>
            <w:rFonts w:eastAsia="宋体"/>
            <w:lang w:val="en-US" w:eastAsia="zh-CN"/>
          </w:rPr>
          <w:t xml:space="preserve"> via ADC data channel</w:t>
        </w:r>
      </w:ins>
      <w:ins w:id="71" w:author="Huawei-20240505" w:date="2024-05-06T14:09:00Z">
        <w:r w:rsidRPr="00D37F83">
          <w:rPr>
            <w:rFonts w:eastAsia="宋体"/>
            <w:lang w:val="en-US" w:eastAsia="zh-CN"/>
          </w:rPr>
          <w:t xml:space="preserve">. </w:t>
        </w:r>
      </w:ins>
    </w:p>
    <w:p w14:paraId="5C56F9D7" w14:textId="77777777" w:rsidR="000C42E7" w:rsidRPr="000C42E7" w:rsidRDefault="000C42E7" w:rsidP="000C42E7">
      <w:pPr>
        <w:rPr>
          <w:ins w:id="72" w:author="Huawei-20240505" w:date="2024-05-10T11:06:00Z"/>
        </w:rPr>
      </w:pPr>
      <w:ins w:id="73" w:author="Huawei-20240505" w:date="2024-05-10T11:06:00Z">
        <w:r w:rsidRPr="000C42E7">
          <w:t>Pre-conditions:</w:t>
        </w:r>
      </w:ins>
    </w:p>
    <w:p w14:paraId="2BB59B3D" w14:textId="65FEC886" w:rsidR="000C42E7" w:rsidRPr="000C42E7" w:rsidRDefault="000C42E7" w:rsidP="000C42E7">
      <w:pPr>
        <w:ind w:left="568" w:hanging="284"/>
        <w:contextualSpacing/>
        <w:rPr>
          <w:ins w:id="74" w:author="Huawei-20240505" w:date="2024-05-10T11:06:00Z"/>
        </w:rPr>
      </w:pPr>
      <w:ins w:id="75" w:author="Huawei-20240505" w:date="2024-05-10T11:06:00Z">
        <w:r>
          <w:rPr>
            <w:rFonts w:eastAsia="宋体"/>
            <w:lang w:val="en-US" w:eastAsia="zh-CN"/>
          </w:rPr>
          <w:t>1</w:t>
        </w:r>
        <w:r w:rsidRPr="000C42E7">
          <w:rPr>
            <w:rFonts w:eastAsia="宋体" w:hint="eastAsia"/>
            <w:lang w:val="en-US" w:eastAsia="zh-CN"/>
          </w:rPr>
          <w:t>)</w:t>
        </w:r>
        <w:r w:rsidRPr="000C42E7">
          <w:t>.</w:t>
        </w:r>
        <w:r w:rsidRPr="000C42E7">
          <w:tab/>
          <w:t xml:space="preserve">Both the </w:t>
        </w:r>
      </w:ins>
      <w:ins w:id="76" w:author="Huawei-20240505" w:date="2024-05-10T11:07:00Z">
        <w:r>
          <w:rPr>
            <w:rFonts w:eastAsia="宋体"/>
            <w:lang w:val="en-US" w:eastAsia="zh-CN"/>
          </w:rPr>
          <w:t xml:space="preserve">Application layer Caller </w:t>
        </w:r>
      </w:ins>
      <w:ins w:id="77" w:author="Huawei-20240505" w:date="2024-05-10T11:06:00Z">
        <w:r w:rsidRPr="000C42E7">
          <w:t xml:space="preserve">and </w:t>
        </w:r>
        <w:proofErr w:type="spellStart"/>
        <w:r w:rsidRPr="000C42E7">
          <w:rPr>
            <w:rFonts w:eastAsia="宋体" w:hint="eastAsia"/>
            <w:lang w:val="en-US" w:eastAsia="zh-CN"/>
          </w:rPr>
          <w:t>eMMTel</w:t>
        </w:r>
        <w:proofErr w:type="spellEnd"/>
        <w:r w:rsidRPr="000C42E7">
          <w:rPr>
            <w:rFonts w:eastAsia="宋体" w:hint="eastAsia"/>
            <w:lang w:val="en-US" w:eastAsia="zh-CN"/>
          </w:rPr>
          <w:t xml:space="preserve"> Enabler</w:t>
        </w:r>
        <w:r w:rsidRPr="000C42E7">
          <w:t xml:space="preserve"> Server have been configured with the necessary credentials to enable authenticating one another.</w:t>
        </w:r>
      </w:ins>
    </w:p>
    <w:p w14:paraId="6D89D901" w14:textId="77777777" w:rsidR="000C42E7" w:rsidRPr="000C42E7" w:rsidRDefault="000C42E7" w:rsidP="00F62B15">
      <w:pPr>
        <w:rPr>
          <w:ins w:id="78" w:author="Huawei-20240505" w:date="2024-05-06T14:09:00Z"/>
          <w:rFonts w:eastAsia="宋体"/>
          <w:lang w:eastAsia="zh-CN"/>
        </w:rPr>
      </w:pPr>
    </w:p>
    <w:p w14:paraId="06FA8E46" w14:textId="76C33722" w:rsidR="00F62B15" w:rsidRPr="002D0E2B" w:rsidRDefault="008E17DA" w:rsidP="00B97084">
      <w:pPr>
        <w:ind w:firstLine="284"/>
        <w:jc w:val="center"/>
        <w:rPr>
          <w:ins w:id="79" w:author="Huawei-20240505" w:date="2024-05-06T14:09:00Z"/>
          <w:lang w:val="en-US" w:eastAsia="zh-CN"/>
        </w:rPr>
      </w:pPr>
      <w:del w:id="80" w:author="Huawei-20240505" w:date="2024-05-10T09:57:00Z">
        <w:r w:rsidRPr="002D0E2B" w:rsidDel="00C7520D">
          <w:rPr>
            <w:lang w:val="en-US" w:eastAsia="zh-CN"/>
          </w:rPr>
          <w:fldChar w:fldCharType="begin"/>
        </w:r>
        <w:r w:rsidRPr="002D0E2B" w:rsidDel="00C7520D">
          <w:rPr>
            <w:lang w:val="en-US" w:eastAsia="zh-CN"/>
          </w:rPr>
          <w:fldChar w:fldCharType="end"/>
        </w:r>
      </w:del>
      <w:ins w:id="81" w:author="Huawei-20240505" w:date="2024-05-09T19:45:00Z">
        <w:r w:rsidR="00266A60" w:rsidRPr="002D0E2B">
          <w:rPr>
            <w:lang w:val="en-US" w:eastAsia="zh-CN"/>
          </w:rPr>
          <w:object w:dxaOrig="9612" w:dyaOrig="4792" w14:anchorId="3ED35E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pt;height:240.15pt" o:ole="">
              <v:imagedata r:id="rId7" o:title=""/>
              <o:lock v:ext="edit" aspectratio="f"/>
            </v:shape>
            <o:OLEObject Type="Embed" ProgID="Visio.Drawing.11" ShapeID="_x0000_i1025" DrawAspect="Content" ObjectID="_1777108165" r:id="rId8"/>
          </w:object>
        </w:r>
      </w:ins>
    </w:p>
    <w:p w14:paraId="5530CC26" w14:textId="77777777" w:rsidR="00F62B15" w:rsidRPr="002D0E2B" w:rsidRDefault="00F62B15" w:rsidP="00F62B15">
      <w:pPr>
        <w:keepLines/>
        <w:spacing w:after="240"/>
        <w:jc w:val="center"/>
        <w:rPr>
          <w:ins w:id="82" w:author="Huawei-20240505" w:date="2024-05-06T14:09:00Z"/>
          <w:rFonts w:ascii="Arial" w:eastAsia="宋体" w:hAnsi="Arial"/>
          <w:b/>
          <w:lang w:val="en-US" w:eastAsia="zh-CN"/>
        </w:rPr>
      </w:pPr>
      <w:ins w:id="83" w:author="Huawei-20240505" w:date="2024-05-06T14:09:00Z">
        <w:r w:rsidRPr="002D0E2B">
          <w:rPr>
            <w:rFonts w:ascii="Arial" w:eastAsia="Times New Roman" w:hAnsi="Arial"/>
            <w:b/>
          </w:rPr>
          <w:t>Figure 8.</w:t>
        </w:r>
        <w:r w:rsidRPr="002D0E2B">
          <w:rPr>
            <w:rFonts w:ascii="Arial" w:eastAsia="宋体" w:hAnsi="Arial" w:hint="eastAsia"/>
            <w:b/>
            <w:lang w:val="en-US" w:eastAsia="zh-CN"/>
          </w:rPr>
          <w:t>x</w:t>
        </w:r>
        <w:r w:rsidRPr="002D0E2B">
          <w:rPr>
            <w:rFonts w:ascii="Arial" w:eastAsia="Times New Roman" w:hAnsi="Arial"/>
            <w:b/>
          </w:rPr>
          <w:t>.</w:t>
        </w:r>
        <w:r w:rsidRPr="002D0E2B">
          <w:rPr>
            <w:rFonts w:ascii="Arial" w:eastAsia="宋体" w:hAnsi="Arial" w:hint="eastAsia"/>
            <w:b/>
            <w:lang w:val="en-US" w:eastAsia="zh-CN"/>
          </w:rPr>
          <w:t>2.</w:t>
        </w:r>
        <w:r>
          <w:rPr>
            <w:rFonts w:ascii="Arial" w:eastAsia="宋体" w:hAnsi="Arial"/>
            <w:b/>
            <w:lang w:val="en-US" w:eastAsia="zh-CN"/>
          </w:rPr>
          <w:t>1</w:t>
        </w:r>
        <w:r w:rsidRPr="002D0E2B">
          <w:rPr>
            <w:rFonts w:ascii="Arial" w:eastAsia="Times New Roman" w:hAnsi="Arial"/>
            <w:b/>
          </w:rPr>
          <w:t xml:space="preserve">-1: </w:t>
        </w:r>
        <w:r w:rsidRPr="003657FB">
          <w:rPr>
            <w:rFonts w:ascii="Arial" w:eastAsia="Times New Roman" w:hAnsi="Arial"/>
            <w:b/>
          </w:rPr>
          <w:t>Establish</w:t>
        </w:r>
        <w:r w:rsidRPr="002D0E2B">
          <w:rPr>
            <w:rFonts w:ascii="Arial" w:eastAsia="Times New Roman" w:hAnsi="Arial"/>
            <w:b/>
          </w:rPr>
          <w:t xml:space="preserve"> a Call </w:t>
        </w:r>
        <w:r>
          <w:rPr>
            <w:rFonts w:ascii="Arial" w:eastAsia="Times New Roman" w:hAnsi="Arial"/>
            <w:b/>
          </w:rPr>
          <w:t>including caller</w:t>
        </w:r>
        <w:r w:rsidRPr="002D0E2B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information</w:t>
        </w:r>
      </w:ins>
    </w:p>
    <w:p w14:paraId="7384FBFC" w14:textId="4498181E" w:rsidR="00681EE3" w:rsidRPr="00681EE3" w:rsidRDefault="00681EE3" w:rsidP="00681EE3">
      <w:pPr>
        <w:ind w:leftChars="50" w:left="500" w:hangingChars="200" w:hanging="400"/>
        <w:rPr>
          <w:ins w:id="84" w:author="Huawei-20240505" w:date="2024-05-10T11:53:00Z"/>
          <w:lang w:eastAsia="zh-CN"/>
        </w:rPr>
      </w:pPr>
      <w:ins w:id="85" w:author="Huawei-20240505" w:date="2024-05-10T11:53:00Z">
        <w:r>
          <w:rPr>
            <w:lang w:eastAsia="zh-CN"/>
          </w:rPr>
          <w:t>1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>
          <w:rPr>
            <w:lang w:eastAsia="zh-CN"/>
          </w:rPr>
          <w:t>E</w:t>
        </w:r>
        <w:r w:rsidRPr="006C3D48">
          <w:rPr>
            <w:lang w:eastAsia="zh-CN"/>
          </w:rPr>
          <w:t xml:space="preserve">stablish the application call between the application layer caller and </w:t>
        </w:r>
        <w:proofErr w:type="spellStart"/>
        <w:r w:rsidRPr="006C3D48">
          <w:rPr>
            <w:lang w:eastAsia="zh-CN"/>
          </w:rPr>
          <w:t>callee</w:t>
        </w:r>
        <w:proofErr w:type="spellEnd"/>
        <w:r w:rsidRPr="006C3D48">
          <w:rPr>
            <w:lang w:eastAsia="zh-CN"/>
          </w:rPr>
          <w:t xml:space="preserve"> as specified in solution#2</w:t>
        </w:r>
      </w:ins>
      <w:ins w:id="86" w:author="Huawei-20240505" w:date="2024-05-10T15:12:00Z">
        <w:r w:rsidR="007909B7">
          <w:rPr>
            <w:lang w:eastAsia="zh-CN"/>
          </w:rPr>
          <w:t xml:space="preserve">, </w:t>
        </w:r>
        <w:r w:rsidR="007909B7">
          <w:t xml:space="preserve">the application data channel between </w:t>
        </w:r>
        <w:proofErr w:type="spellStart"/>
        <w:r w:rsidR="007909B7" w:rsidRPr="00F367A5">
          <w:rPr>
            <w:lang w:eastAsia="zh-CN"/>
          </w:rPr>
          <w:t>eMMTel</w:t>
        </w:r>
        <w:proofErr w:type="spellEnd"/>
        <w:r w:rsidR="007909B7" w:rsidRPr="00F367A5">
          <w:rPr>
            <w:lang w:eastAsia="zh-CN"/>
          </w:rPr>
          <w:t xml:space="preserve"> Enabler Server</w:t>
        </w:r>
        <w:r w:rsidR="007909B7">
          <w:t xml:space="preserve"> and </w:t>
        </w:r>
      </w:ins>
      <w:proofErr w:type="spellStart"/>
      <w:ins w:id="87" w:author="Huawei-20240505" w:date="2024-05-10T15:13:00Z">
        <w:r w:rsidR="007909B7">
          <w:t>Callee</w:t>
        </w:r>
        <w:proofErr w:type="spellEnd"/>
        <w:r w:rsidR="007909B7">
          <w:t xml:space="preserve"> </w:t>
        </w:r>
      </w:ins>
      <w:ins w:id="88" w:author="Huawei-20240505" w:date="2024-05-10T15:12:00Z">
        <w:r w:rsidR="007909B7">
          <w:t xml:space="preserve">is established via </w:t>
        </w:r>
      </w:ins>
      <w:ins w:id="89" w:author="Huawei-20240505" w:date="2024-05-10T15:13:00Z">
        <w:r w:rsidR="007909B7">
          <w:t>IMS Core (</w:t>
        </w:r>
      </w:ins>
      <w:ins w:id="90" w:author="Huawei-20240505" w:date="2024-05-10T15:12:00Z">
        <w:r w:rsidR="007909B7">
          <w:t>MF</w:t>
        </w:r>
      </w:ins>
      <w:ins w:id="91" w:author="Huawei-20240505" w:date="2024-05-10T15:13:00Z">
        <w:r w:rsidR="007909B7">
          <w:t>/</w:t>
        </w:r>
      </w:ins>
      <w:ins w:id="92" w:author="Huawei-20240505" w:date="2024-05-10T15:12:00Z">
        <w:r w:rsidR="007909B7">
          <w:t>MR</w:t>
        </w:r>
      </w:ins>
      <w:ins w:id="93" w:author="Huawei-20240505" w:date="2024-05-10T15:13:00Z">
        <w:r w:rsidR="007909B7">
          <w:t>F)</w:t>
        </w:r>
      </w:ins>
      <w:ins w:id="94" w:author="Huawei-20240505" w:date="2024-05-10T11:53:00Z">
        <w:r w:rsidRPr="00F468D6">
          <w:rPr>
            <w:lang w:eastAsia="zh-CN"/>
          </w:rPr>
          <w:t xml:space="preserve">. </w:t>
        </w:r>
      </w:ins>
    </w:p>
    <w:p w14:paraId="489FDD0A" w14:textId="76FED3C8" w:rsidR="00D37F83" w:rsidRPr="00F367A5" w:rsidRDefault="00681EE3" w:rsidP="00F367A5">
      <w:pPr>
        <w:ind w:leftChars="50" w:left="500" w:hangingChars="200" w:hanging="400"/>
        <w:rPr>
          <w:ins w:id="95" w:author="Huawei-20240505" w:date="2024-05-10T11:01:00Z"/>
          <w:lang w:eastAsia="zh-CN"/>
        </w:rPr>
      </w:pPr>
      <w:ins w:id="96" w:author="Huawei-20240505" w:date="2024-05-10T11:53:00Z">
        <w:r>
          <w:rPr>
            <w:lang w:eastAsia="zh-CN"/>
          </w:rPr>
          <w:t>2</w:t>
        </w:r>
      </w:ins>
      <w:ins w:id="97" w:author="Huawei-20240505" w:date="2024-05-10T11:01:00Z">
        <w:r w:rsidR="00D37F83" w:rsidRPr="00F367A5">
          <w:rPr>
            <w:rFonts w:hint="eastAsia"/>
            <w:lang w:eastAsia="zh-CN"/>
          </w:rPr>
          <w:t>.</w:t>
        </w:r>
        <w:r w:rsidR="00D37F83" w:rsidRPr="00F367A5">
          <w:rPr>
            <w:rFonts w:hint="eastAsia"/>
            <w:lang w:eastAsia="zh-CN"/>
          </w:rPr>
          <w:tab/>
          <w:t xml:space="preserve">The </w:t>
        </w:r>
        <w:r w:rsidR="00D37F83" w:rsidRPr="00F367A5">
          <w:rPr>
            <w:lang w:eastAsia="zh-CN"/>
          </w:rPr>
          <w:t>application layer caller</w:t>
        </w:r>
        <w:r w:rsidR="00D37F83" w:rsidRPr="00F367A5">
          <w:rPr>
            <w:rFonts w:hint="eastAsia"/>
            <w:lang w:eastAsia="zh-CN"/>
          </w:rPr>
          <w:t xml:space="preserve"> sends a</w:t>
        </w:r>
      </w:ins>
      <w:ins w:id="98" w:author="Huawei-20240505" w:date="2024-05-10T11:02:00Z">
        <w:r w:rsidR="00195E36" w:rsidRPr="00F367A5">
          <w:rPr>
            <w:lang w:eastAsia="zh-CN"/>
          </w:rPr>
          <w:t>n</w:t>
        </w:r>
      </w:ins>
      <w:ins w:id="99" w:author="Huawei-20240505" w:date="2024-05-10T11:01:00Z">
        <w:r w:rsidR="00D37F83" w:rsidRPr="00F367A5">
          <w:rPr>
            <w:rFonts w:hint="eastAsia"/>
            <w:lang w:eastAsia="zh-CN"/>
          </w:rPr>
          <w:t xml:space="preserve"> </w:t>
        </w:r>
      </w:ins>
      <w:ins w:id="100" w:author="Huawei-20240505" w:date="2024-05-10T11:02:00Z">
        <w:r w:rsidR="00195E36" w:rsidRPr="00F367A5">
          <w:rPr>
            <w:lang w:eastAsia="zh-CN"/>
          </w:rPr>
          <w:t>application layer caller information</w:t>
        </w:r>
      </w:ins>
      <w:ins w:id="101" w:author="Huawei-20240505" w:date="2024-05-10T11:53:00Z">
        <w:r>
          <w:rPr>
            <w:lang w:eastAsia="zh-CN"/>
          </w:rPr>
          <w:t xml:space="preserve"> </w:t>
        </w:r>
      </w:ins>
      <w:ins w:id="102" w:author="Huawei-20240505" w:date="2024-05-10T11:01:00Z">
        <w:r w:rsidR="00D37F83" w:rsidRPr="00F367A5">
          <w:rPr>
            <w:rFonts w:hint="eastAsia"/>
            <w:lang w:eastAsia="zh-CN"/>
          </w:rPr>
          <w:t xml:space="preserve">request to the </w:t>
        </w:r>
        <w:proofErr w:type="spellStart"/>
        <w:r w:rsidR="00D37F83" w:rsidRPr="00F367A5">
          <w:rPr>
            <w:rFonts w:hint="eastAsia"/>
            <w:lang w:eastAsia="zh-CN"/>
          </w:rPr>
          <w:t>eMMTel</w:t>
        </w:r>
        <w:proofErr w:type="spellEnd"/>
        <w:r w:rsidR="00D37F83" w:rsidRPr="00F367A5">
          <w:rPr>
            <w:rFonts w:hint="eastAsia"/>
            <w:lang w:eastAsia="zh-CN"/>
          </w:rPr>
          <w:t xml:space="preserve"> Enabler Server. </w:t>
        </w:r>
        <w:r w:rsidR="00D37F83" w:rsidRPr="00F367A5">
          <w:rPr>
            <w:lang w:eastAsia="zh-CN"/>
          </w:rPr>
          <w:t>The request message includes information elements as specified in Table 8.</w:t>
        </w:r>
      </w:ins>
      <w:ins w:id="103" w:author="Huawei-20240505" w:date="2024-05-10T11:03:00Z">
        <w:r w:rsidR="00195E36" w:rsidRPr="00F367A5">
          <w:rPr>
            <w:lang w:eastAsia="zh-CN"/>
          </w:rPr>
          <w:t>x.2</w:t>
        </w:r>
      </w:ins>
      <w:ins w:id="104" w:author="Huawei-20240505" w:date="2024-05-10T11:01:00Z">
        <w:r w:rsidR="00D37F83" w:rsidRPr="00F367A5">
          <w:rPr>
            <w:lang w:eastAsia="zh-CN"/>
          </w:rPr>
          <w:t>.</w:t>
        </w:r>
      </w:ins>
      <w:ins w:id="105" w:author="Huawei-20240505" w:date="2024-05-10T11:03:00Z">
        <w:r w:rsidR="00195E36" w:rsidRPr="00F367A5">
          <w:rPr>
            <w:lang w:eastAsia="zh-CN"/>
          </w:rPr>
          <w:t>1</w:t>
        </w:r>
      </w:ins>
      <w:ins w:id="106" w:author="Huawei-20240505" w:date="2024-05-10T11:01:00Z">
        <w:r w:rsidR="00D37F83" w:rsidRPr="00F367A5">
          <w:rPr>
            <w:lang w:eastAsia="zh-CN"/>
          </w:rPr>
          <w:t>-1.</w:t>
        </w:r>
      </w:ins>
    </w:p>
    <w:p w14:paraId="5252F560" w14:textId="19D1A8B2" w:rsidR="00F62B15" w:rsidRPr="00A23E2C" w:rsidRDefault="00F62B15" w:rsidP="00F62B15">
      <w:pPr>
        <w:keepNext/>
        <w:keepLines/>
        <w:spacing w:before="60"/>
        <w:jc w:val="center"/>
        <w:rPr>
          <w:ins w:id="107" w:author="Huawei-20240505" w:date="2024-05-06T14:09:00Z"/>
          <w:rFonts w:ascii="Arial" w:hAnsi="Arial"/>
          <w:b/>
        </w:rPr>
      </w:pPr>
      <w:ins w:id="108" w:author="Huawei-20240505" w:date="2024-05-06T14:09:00Z">
        <w:r w:rsidRPr="00756ECB">
          <w:rPr>
            <w:rFonts w:ascii="Arial" w:hAnsi="Arial"/>
            <w:b/>
          </w:rPr>
          <w:lastRenderedPageBreak/>
          <w:t>Table 8.x.</w:t>
        </w:r>
        <w:r w:rsidRPr="00756ECB">
          <w:rPr>
            <w:rFonts w:ascii="Arial" w:hAnsi="Arial" w:hint="eastAsia"/>
            <w:b/>
          </w:rPr>
          <w:t>2.</w:t>
        </w:r>
        <w:r w:rsidRPr="00756ECB">
          <w:rPr>
            <w:rFonts w:ascii="Arial" w:hAnsi="Arial"/>
            <w:b/>
          </w:rPr>
          <w:t>1-1: I</w:t>
        </w:r>
        <w:r w:rsidRPr="00756ECB">
          <w:rPr>
            <w:rFonts w:ascii="Arial" w:hAnsi="Arial" w:hint="eastAsia"/>
            <w:b/>
          </w:rPr>
          <w:t xml:space="preserve">nformation </w:t>
        </w:r>
        <w:r w:rsidRPr="00756ECB">
          <w:rPr>
            <w:rFonts w:ascii="Arial" w:hAnsi="Arial"/>
            <w:b/>
          </w:rPr>
          <w:t xml:space="preserve">elements </w:t>
        </w:r>
        <w:r w:rsidRPr="00756ECB">
          <w:rPr>
            <w:rFonts w:ascii="Arial" w:hAnsi="Arial" w:hint="eastAsia"/>
            <w:b/>
          </w:rPr>
          <w:t xml:space="preserve">in </w:t>
        </w:r>
      </w:ins>
      <w:ins w:id="109" w:author="Huawei-20240505" w:date="2024-05-10T11:04:00Z">
        <w:r w:rsidR="00003C68" w:rsidRPr="00003C68">
          <w:rPr>
            <w:rFonts w:ascii="Arial" w:hAnsi="Arial"/>
            <w:b/>
          </w:rPr>
          <w:t>application layer caller information</w:t>
        </w:r>
      </w:ins>
      <w:ins w:id="110" w:author="Huawei-20240505" w:date="2024-05-06T14:09:00Z">
        <w:r>
          <w:rPr>
            <w:rFonts w:ascii="Arial" w:hAnsi="Arial"/>
            <w:b/>
          </w:rPr>
          <w:t xml:space="preserve"> </w:t>
        </w:r>
        <w:r w:rsidRPr="00756ECB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2B15" w:rsidRPr="00A23E2C" w14:paraId="7D677FB6" w14:textId="77777777" w:rsidTr="00A2713F">
        <w:trPr>
          <w:jc w:val="center"/>
          <w:ins w:id="111" w:author="Huawei-20240505" w:date="2024-05-06T14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C4C53" w14:textId="77777777" w:rsidR="00F62B15" w:rsidRPr="00A23E2C" w:rsidRDefault="00F62B15" w:rsidP="00A2713F">
            <w:pPr>
              <w:keepNext/>
              <w:keepLines/>
              <w:spacing w:after="0"/>
              <w:jc w:val="center"/>
              <w:rPr>
                <w:ins w:id="112" w:author="Huawei-20240505" w:date="2024-05-06T14:09:00Z"/>
                <w:rFonts w:ascii="Arial" w:hAnsi="Arial"/>
                <w:b/>
                <w:sz w:val="18"/>
              </w:rPr>
            </w:pPr>
            <w:ins w:id="113" w:author="Huawei-20240505" w:date="2024-05-06T14:09:00Z">
              <w:r w:rsidRPr="00A23E2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EDEF" w14:textId="77777777" w:rsidR="00F62B15" w:rsidRPr="00A23E2C" w:rsidRDefault="00F62B15" w:rsidP="00A2713F">
            <w:pPr>
              <w:keepNext/>
              <w:keepLines/>
              <w:spacing w:after="0"/>
              <w:jc w:val="center"/>
              <w:rPr>
                <w:ins w:id="114" w:author="Huawei-20240505" w:date="2024-05-06T14:09:00Z"/>
                <w:rFonts w:ascii="Arial" w:hAnsi="Arial"/>
                <w:b/>
                <w:sz w:val="18"/>
              </w:rPr>
            </w:pPr>
            <w:ins w:id="115" w:author="Huawei-20240505" w:date="2024-05-06T14:09:00Z">
              <w:r w:rsidRPr="00A23E2C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C53C" w14:textId="77777777" w:rsidR="00F62B15" w:rsidRPr="00A23E2C" w:rsidRDefault="00F62B15" w:rsidP="00A2713F">
            <w:pPr>
              <w:keepNext/>
              <w:keepLines/>
              <w:spacing w:after="0"/>
              <w:jc w:val="center"/>
              <w:rPr>
                <w:ins w:id="116" w:author="Huawei-20240505" w:date="2024-05-06T14:09:00Z"/>
                <w:rFonts w:ascii="Arial" w:hAnsi="Arial"/>
                <w:b/>
                <w:sz w:val="18"/>
              </w:rPr>
            </w:pPr>
            <w:ins w:id="117" w:author="Huawei-20240505" w:date="2024-05-06T14:09:00Z">
              <w:r w:rsidRPr="00A23E2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62B15" w:rsidRPr="00A23E2C" w14:paraId="4FD38409" w14:textId="77777777" w:rsidTr="00A2713F">
        <w:trPr>
          <w:jc w:val="center"/>
          <w:ins w:id="118" w:author="Huawei-20240505" w:date="2024-05-06T14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5BB97" w14:textId="6A42B50E" w:rsidR="00F62B15" w:rsidRPr="00A23E2C" w:rsidRDefault="00C969E2" w:rsidP="00A2713F">
            <w:pPr>
              <w:pStyle w:val="TAL"/>
              <w:rPr>
                <w:ins w:id="119" w:author="Huawei-20240505" w:date="2024-05-06T14:09:00Z"/>
                <w:rFonts w:eastAsia="Times New Roman"/>
                <w:lang w:val="en-US" w:eastAsia="zh-CN"/>
              </w:rPr>
            </w:pPr>
            <w:ins w:id="120" w:author="Huawei-20240505" w:date="2024-05-11T16:22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all</w:t>
              </w:r>
            </w:ins>
            <w:ins w:id="121" w:author="Huawei-20240505" w:date="2024-05-10T11:12:00Z">
              <w:r w:rsidR="000C42E7">
                <w:rPr>
                  <w:lang w:eastAsia="zh-CN"/>
                </w:rPr>
                <w:t>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747B" w14:textId="593CBE21" w:rsidR="00F62B15" w:rsidRPr="00A23E2C" w:rsidRDefault="000C42E7" w:rsidP="00003C68">
            <w:pPr>
              <w:pStyle w:val="TAC"/>
              <w:rPr>
                <w:ins w:id="122" w:author="Huawei-20240505" w:date="2024-05-06T14:09:00Z"/>
                <w:rFonts w:eastAsia="Times New Roman"/>
                <w:lang w:val="en-US" w:eastAsia="zh-CN"/>
              </w:rPr>
            </w:pPr>
            <w:ins w:id="123" w:author="Huawei-20240505" w:date="2024-05-10T11:12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390B7" w14:textId="1130E404" w:rsidR="00F62B15" w:rsidRPr="000C42E7" w:rsidRDefault="000C42E7" w:rsidP="000C42E7">
            <w:pPr>
              <w:pStyle w:val="TAL"/>
              <w:rPr>
                <w:ins w:id="124" w:author="Huawei-20240505" w:date="2024-05-06T14:09:00Z"/>
              </w:rPr>
            </w:pPr>
            <w:ins w:id="125" w:author="Huawei-20240505" w:date="2024-05-10T11:12:00Z">
              <w:r>
                <w:rPr>
                  <w:lang w:eastAsia="zh-CN"/>
                </w:rPr>
                <w:t>The identity of the</w:t>
              </w:r>
              <w:r>
                <w:t xml:space="preserve"> a</w:t>
              </w:r>
            </w:ins>
            <w:ins w:id="126" w:author="Huawei-20240505" w:date="2024-05-10T11:13:00Z">
              <w:r>
                <w:t>pplication layer caller</w:t>
              </w:r>
            </w:ins>
            <w:ins w:id="127" w:author="Huawei-20240505" w:date="2024-05-10T11:12:00Z">
              <w:r>
                <w:t>.</w:t>
              </w:r>
            </w:ins>
          </w:p>
        </w:tc>
      </w:tr>
      <w:tr w:rsidR="000C42E7" w:rsidRPr="00A23E2C" w14:paraId="6DF53F0F" w14:textId="77777777" w:rsidTr="00A2713F">
        <w:trPr>
          <w:jc w:val="center"/>
          <w:ins w:id="128" w:author="Huawei-20240505" w:date="2024-05-10T11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808AA" w14:textId="005B1C81" w:rsidR="000C42E7" w:rsidRDefault="000C42E7" w:rsidP="000C42E7">
            <w:pPr>
              <w:pStyle w:val="TAL"/>
              <w:rPr>
                <w:ins w:id="129" w:author="Huawei-20240505" w:date="2024-05-10T11:12:00Z"/>
              </w:rPr>
            </w:pPr>
            <w:ins w:id="130" w:author="Huawei-20240505" w:date="2024-05-10T11:12:00Z">
              <w:r>
                <w:t xml:space="preserve">Security </w:t>
              </w:r>
              <w:r>
                <w:rPr>
                  <w:lang w:eastAsia="zh-CN"/>
                </w:rPr>
                <w:t>c</w:t>
              </w:r>
              <w: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134B4" w14:textId="42611F49" w:rsidR="000C42E7" w:rsidRPr="00003C68" w:rsidRDefault="000C42E7" w:rsidP="000C42E7">
            <w:pPr>
              <w:pStyle w:val="TAC"/>
              <w:rPr>
                <w:ins w:id="131" w:author="Huawei-20240505" w:date="2024-05-10T11:12:00Z"/>
                <w:rFonts w:eastAsia="宋体"/>
                <w:lang w:val="en-US" w:eastAsia="zh-CN"/>
              </w:rPr>
            </w:pPr>
            <w:ins w:id="132" w:author="Huawei-20240505" w:date="2024-05-10T11:12:00Z">
              <w:r w:rsidRPr="00003C68"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FBA27" w14:textId="22FA039F" w:rsidR="000C42E7" w:rsidRDefault="000C42E7" w:rsidP="000C42E7">
            <w:pPr>
              <w:pStyle w:val="TAL"/>
              <w:rPr>
                <w:ins w:id="133" w:author="Huawei-20240505" w:date="2024-05-10T11:12:00Z"/>
              </w:rPr>
            </w:pPr>
            <w:ins w:id="134" w:author="Huawei-20240505" w:date="2024-05-10T11:12:00Z">
              <w:r>
                <w:t xml:space="preserve">Security information required by the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eMMTel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Enabler Server</w:t>
              </w:r>
              <w:r>
                <w:t>.</w:t>
              </w:r>
            </w:ins>
          </w:p>
        </w:tc>
      </w:tr>
      <w:tr w:rsidR="000C42E7" w:rsidRPr="00A23E2C" w14:paraId="0494D3BB" w14:textId="77777777" w:rsidTr="00A2713F">
        <w:trPr>
          <w:jc w:val="center"/>
          <w:ins w:id="135" w:author="Huawei-20240505" w:date="2024-05-10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6D3FB" w14:textId="03964E1C" w:rsidR="000C42E7" w:rsidRPr="00AD7CFA" w:rsidRDefault="000C42E7" w:rsidP="000C42E7">
            <w:pPr>
              <w:pStyle w:val="TAL"/>
              <w:rPr>
                <w:ins w:id="136" w:author="Huawei-20240505" w:date="2024-05-10T11:11:00Z"/>
                <w:rFonts w:eastAsia="Times New Roman"/>
                <w:lang w:val="en-US" w:eastAsia="zh-CN"/>
              </w:rPr>
            </w:pPr>
            <w:ins w:id="137" w:author="Huawei-20240505" w:date="2024-05-10T11:11:00Z">
              <w:r w:rsidRPr="00AD7CFA">
                <w:rPr>
                  <w:rFonts w:eastAsia="Times New Roman"/>
                  <w:lang w:val="en-US" w:eastAsia="zh-CN"/>
                </w:rPr>
                <w:t>application layer caller</w:t>
              </w:r>
              <w:r>
                <w:rPr>
                  <w:rFonts w:eastAsia="Times New Roman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F4595" w14:textId="383F3248" w:rsidR="000C42E7" w:rsidRPr="00003C68" w:rsidRDefault="000C42E7" w:rsidP="000C42E7">
            <w:pPr>
              <w:pStyle w:val="TAC"/>
              <w:rPr>
                <w:ins w:id="138" w:author="Huawei-20240505" w:date="2024-05-10T11:11:00Z"/>
                <w:rFonts w:eastAsia="宋体"/>
                <w:lang w:val="en-US" w:eastAsia="zh-CN"/>
              </w:rPr>
            </w:pPr>
            <w:ins w:id="139" w:author="Huawei-20240505" w:date="2024-05-10T11:11:00Z">
              <w:r w:rsidRPr="00003C68"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D59A5" w14:textId="191664AF" w:rsidR="000C42E7" w:rsidRDefault="00020035" w:rsidP="000C42E7">
            <w:pPr>
              <w:pStyle w:val="TAL"/>
              <w:rPr>
                <w:ins w:id="140" w:author="Huawei-20240505" w:date="2024-05-10T11:11:00Z"/>
                <w:lang w:val="en-US" w:eastAsia="zh-CN"/>
              </w:rPr>
            </w:pPr>
            <w:ins w:id="141" w:author="Huawei-20240505" w:date="2024-05-10T11:15:00Z">
              <w:r>
                <w:rPr>
                  <w:rFonts w:hint="eastAsia"/>
                  <w:lang w:val="en-US" w:eastAsia="zh-CN"/>
                </w:rPr>
                <w:t xml:space="preserve">A list of </w:t>
              </w:r>
              <w:r w:rsidRPr="00AD7CFA">
                <w:rPr>
                  <w:rFonts w:eastAsia="Times New Roman"/>
                  <w:lang w:val="en-US" w:eastAsia="zh-CN"/>
                </w:rPr>
                <w:t>application layer caller</w:t>
              </w:r>
              <w:r>
                <w:rPr>
                  <w:rFonts w:eastAsia="Times New Roman"/>
                  <w:lang w:val="en-US" w:eastAsia="zh-CN"/>
                </w:rPr>
                <w:t xml:space="preserve"> information</w:t>
              </w:r>
              <w:r>
                <w:rPr>
                  <w:rFonts w:hint="eastAsia"/>
                  <w:lang w:val="en-US" w:eastAsia="zh-CN"/>
                </w:rPr>
                <w:t xml:space="preserve"> configured in this request</w:t>
              </w:r>
            </w:ins>
            <w:ins w:id="142" w:author="Huawei-20240505" w:date="2024-05-10T11:11:00Z">
              <w:r w:rsidR="000C42E7">
                <w:rPr>
                  <w:rFonts w:eastAsia="Times New Roman"/>
                  <w:lang w:val="en-US" w:eastAsia="zh-CN"/>
                </w:rPr>
                <w:t>.</w:t>
              </w:r>
              <w:r w:rsidR="000C42E7" w:rsidRPr="00A23E2C"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ins w:id="143" w:author="Huawei-20240505" w:date="2024-05-10T11:18:00Z">
              <w:r w:rsidR="00233EA6" w:rsidRPr="00233EA6">
                <w:rPr>
                  <w:lang w:val="en-US" w:eastAsia="zh-CN"/>
                </w:rPr>
                <w:t xml:space="preserve">The </w:t>
              </w:r>
              <w:r w:rsidR="00233EA6">
                <w:rPr>
                  <w:lang w:val="en-US" w:eastAsia="zh-CN"/>
                </w:rPr>
                <w:t>detail</w:t>
              </w:r>
              <w:r w:rsidR="00E9324F">
                <w:rPr>
                  <w:lang w:val="en-US" w:eastAsia="zh-CN"/>
                </w:rPr>
                <w:t>ed</w:t>
              </w:r>
              <w:r w:rsidR="00233EA6">
                <w:rPr>
                  <w:lang w:val="en-US" w:eastAsia="zh-CN"/>
                </w:rPr>
                <w:t xml:space="preserve"> </w:t>
              </w:r>
              <w:r w:rsidR="00233EA6" w:rsidRPr="00233EA6">
                <w:rPr>
                  <w:lang w:val="en-US" w:eastAsia="zh-CN"/>
                </w:rPr>
                <w:t xml:space="preserve">information may be specific </w:t>
              </w:r>
              <w:r w:rsidR="00E9324F">
                <w:rPr>
                  <w:lang w:val="en-US" w:eastAsia="zh-CN"/>
                </w:rPr>
                <w:t xml:space="preserve">DC </w:t>
              </w:r>
              <w:r w:rsidR="00233EA6" w:rsidRPr="00233EA6">
                <w:rPr>
                  <w:lang w:val="en-US" w:eastAsia="zh-CN"/>
                </w:rPr>
                <w:t xml:space="preserve">media information or a </w:t>
              </w:r>
              <w:r w:rsidR="00E9324F">
                <w:rPr>
                  <w:lang w:val="en-US" w:eastAsia="zh-CN"/>
                </w:rPr>
                <w:t>reference</w:t>
              </w:r>
              <w:r w:rsidR="00233EA6" w:rsidRPr="00233EA6">
                <w:rPr>
                  <w:lang w:val="en-US" w:eastAsia="zh-CN"/>
                </w:rPr>
                <w:t xml:space="preserve"> of the </w:t>
              </w:r>
              <w:r w:rsidR="00E9324F">
                <w:rPr>
                  <w:lang w:val="en-US" w:eastAsia="zh-CN"/>
                </w:rPr>
                <w:t xml:space="preserve">DC </w:t>
              </w:r>
              <w:r w:rsidR="00233EA6" w:rsidRPr="00233EA6">
                <w:rPr>
                  <w:lang w:val="en-US" w:eastAsia="zh-CN"/>
                </w:rPr>
                <w:t>media information</w:t>
              </w:r>
            </w:ins>
            <w:ins w:id="144" w:author="Huawei-20240505" w:date="2024-05-10T11:11:00Z">
              <w:r w:rsidR="000C42E7">
                <w:rPr>
                  <w:lang w:val="en-US" w:eastAsia="zh-CN"/>
                </w:rPr>
                <w:t xml:space="preserve">. </w:t>
              </w:r>
            </w:ins>
          </w:p>
        </w:tc>
      </w:tr>
    </w:tbl>
    <w:p w14:paraId="4B98C9BA" w14:textId="77777777" w:rsidR="00F62B15" w:rsidRDefault="00F62B15" w:rsidP="00F62B15">
      <w:pPr>
        <w:rPr>
          <w:ins w:id="145" w:author="Huawei-20240505" w:date="2024-05-06T14:09:00Z"/>
        </w:rPr>
      </w:pPr>
    </w:p>
    <w:p w14:paraId="23C9301B" w14:textId="0F2F26BC" w:rsidR="003E7989" w:rsidRPr="00F367A5" w:rsidRDefault="00FE6F37" w:rsidP="00F367A5">
      <w:pPr>
        <w:ind w:leftChars="50" w:left="500" w:hangingChars="200" w:hanging="400"/>
        <w:rPr>
          <w:ins w:id="146" w:author="Huawei-20240505" w:date="2024-05-06T14:09:00Z"/>
          <w:lang w:eastAsia="zh-CN"/>
        </w:rPr>
      </w:pPr>
      <w:ins w:id="147" w:author="Huawei-20240505" w:date="2024-05-10T15:16:00Z">
        <w:r>
          <w:rPr>
            <w:lang w:eastAsia="zh-CN"/>
          </w:rPr>
          <w:t>3</w:t>
        </w:r>
      </w:ins>
      <w:ins w:id="148" w:author="Huawei-20240505" w:date="2024-05-07T10:54:00Z">
        <w:r w:rsidR="003E7989" w:rsidRPr="00F367A5">
          <w:rPr>
            <w:lang w:eastAsia="zh-CN"/>
          </w:rPr>
          <w:t>.</w:t>
        </w:r>
        <w:r w:rsidR="003E7989" w:rsidRPr="00F367A5">
          <w:rPr>
            <w:lang w:eastAsia="zh-CN"/>
          </w:rPr>
          <w:tab/>
          <w:t xml:space="preserve">The </w:t>
        </w:r>
        <w:proofErr w:type="spellStart"/>
        <w:r w:rsidR="003E7989" w:rsidRPr="00F367A5">
          <w:rPr>
            <w:lang w:eastAsia="zh-CN"/>
          </w:rPr>
          <w:t>eMMTel</w:t>
        </w:r>
        <w:proofErr w:type="spellEnd"/>
        <w:r w:rsidR="003E7989" w:rsidRPr="00F367A5">
          <w:rPr>
            <w:lang w:eastAsia="zh-CN"/>
          </w:rPr>
          <w:t xml:space="preserve"> Enabler Server verifies the </w:t>
        </w:r>
      </w:ins>
      <w:ins w:id="149" w:author="Huawei-20240505" w:date="2024-05-08T14:58:00Z">
        <w:r w:rsidR="005F6D15" w:rsidRPr="00F367A5">
          <w:rPr>
            <w:lang w:eastAsia="zh-CN"/>
          </w:rPr>
          <w:t xml:space="preserve">content of </w:t>
        </w:r>
      </w:ins>
      <w:ins w:id="150" w:author="Huawei-20240505" w:date="2024-05-07T10:54:00Z">
        <w:r w:rsidR="003E7989" w:rsidRPr="00F367A5">
          <w:rPr>
            <w:lang w:eastAsia="zh-CN"/>
          </w:rPr>
          <w:t>Call related information</w:t>
        </w:r>
      </w:ins>
      <w:ins w:id="151" w:author="Huawei-20240505" w:date="2024-05-10T11:20:00Z">
        <w:r w:rsidR="00F367A5">
          <w:rPr>
            <w:lang w:eastAsia="zh-CN"/>
          </w:rPr>
          <w:t xml:space="preserve"> in the request</w:t>
        </w:r>
      </w:ins>
      <w:ins w:id="152" w:author="Huawei-20240505" w:date="2024-05-07T10:54:00Z">
        <w:r w:rsidR="003E7989" w:rsidRPr="00F367A5">
          <w:rPr>
            <w:lang w:eastAsia="zh-CN"/>
          </w:rPr>
          <w:t xml:space="preserve">. </w:t>
        </w:r>
      </w:ins>
    </w:p>
    <w:p w14:paraId="5C887947" w14:textId="5428A9E9" w:rsidR="005966C8" w:rsidRDefault="00891D4C" w:rsidP="006C3D48">
      <w:pPr>
        <w:ind w:leftChars="50" w:left="500" w:hangingChars="200" w:hanging="400"/>
        <w:rPr>
          <w:ins w:id="153" w:author="Huawei-20240505" w:date="2024-05-10T15:20:00Z"/>
          <w:lang w:eastAsia="zh-CN"/>
        </w:rPr>
      </w:pPr>
      <w:ins w:id="154" w:author="Huawei-20240505" w:date="2024-05-12T20:50:00Z">
        <w:r>
          <w:rPr>
            <w:lang w:eastAsia="zh-CN"/>
          </w:rPr>
          <w:t>4</w:t>
        </w:r>
      </w:ins>
      <w:ins w:id="155" w:author="Huawei-20240505" w:date="2024-05-07T10:51:00Z">
        <w:r w:rsidR="005966C8" w:rsidRPr="00F468D6">
          <w:rPr>
            <w:lang w:eastAsia="zh-CN"/>
          </w:rPr>
          <w:t>.</w:t>
        </w:r>
        <w:r w:rsidR="005966C8" w:rsidRPr="00F468D6">
          <w:rPr>
            <w:lang w:eastAsia="zh-CN"/>
          </w:rPr>
          <w:tab/>
        </w:r>
      </w:ins>
      <w:ins w:id="156" w:author="Huawei-20240505" w:date="2024-05-10T15:18:00Z">
        <w:r w:rsidR="00FE6F37" w:rsidRPr="00F367A5">
          <w:rPr>
            <w:rFonts w:hint="eastAsia"/>
            <w:lang w:eastAsia="zh-CN"/>
          </w:rPr>
          <w:t xml:space="preserve">The </w:t>
        </w:r>
        <w:proofErr w:type="spellStart"/>
        <w:r w:rsidR="00FE6F37" w:rsidRPr="00E4780E">
          <w:rPr>
            <w:lang w:eastAsia="zh-CN"/>
          </w:rPr>
          <w:t>eMMTel</w:t>
        </w:r>
        <w:proofErr w:type="spellEnd"/>
        <w:r w:rsidR="00FE6F37" w:rsidRPr="00E4780E">
          <w:rPr>
            <w:lang w:eastAsia="zh-CN"/>
          </w:rPr>
          <w:t xml:space="preserve"> Enabler Server</w:t>
        </w:r>
        <w:r w:rsidR="00FE6F37" w:rsidRPr="00F367A5">
          <w:rPr>
            <w:rFonts w:hint="eastAsia"/>
            <w:lang w:eastAsia="zh-CN"/>
          </w:rPr>
          <w:t xml:space="preserve"> sends a</w:t>
        </w:r>
        <w:r w:rsidR="00FE6F37" w:rsidRPr="00F367A5">
          <w:rPr>
            <w:lang w:eastAsia="zh-CN"/>
          </w:rPr>
          <w:t>n</w:t>
        </w:r>
        <w:r w:rsidR="00FE6F37" w:rsidRPr="00F367A5">
          <w:rPr>
            <w:rFonts w:hint="eastAsia"/>
            <w:lang w:eastAsia="zh-CN"/>
          </w:rPr>
          <w:t xml:space="preserve"> </w:t>
        </w:r>
        <w:r w:rsidR="00FE6F37" w:rsidRPr="00F367A5">
          <w:rPr>
            <w:lang w:eastAsia="zh-CN"/>
          </w:rPr>
          <w:t>application layer caller informatio</w:t>
        </w:r>
      </w:ins>
      <w:ins w:id="157" w:author="Huawei-20240505" w:date="2024-05-10T15:19:00Z">
        <w:r w:rsidR="00FE6F37">
          <w:rPr>
            <w:lang w:eastAsia="zh-CN"/>
          </w:rPr>
          <w:t>n</w:t>
        </w:r>
      </w:ins>
      <w:ins w:id="158" w:author="Huawei-20240505" w:date="2024-05-10T15:18:00Z">
        <w:r w:rsidR="00FE6F37">
          <w:rPr>
            <w:lang w:eastAsia="zh-CN"/>
          </w:rPr>
          <w:t xml:space="preserve"> response </w:t>
        </w:r>
      </w:ins>
      <w:ins w:id="159" w:author="Huawei-20240505" w:date="2024-05-10T15:19:00Z">
        <w:r w:rsidR="00FE6F37">
          <w:rPr>
            <w:rFonts w:hint="eastAsia"/>
            <w:lang w:eastAsia="zh-CN"/>
          </w:rPr>
          <w:t>to</w:t>
        </w:r>
        <w:r w:rsidR="00FE6F37">
          <w:rPr>
            <w:lang w:eastAsia="zh-CN"/>
          </w:rPr>
          <w:t xml:space="preserve"> </w:t>
        </w:r>
        <w:r w:rsidR="00FE6F37">
          <w:rPr>
            <w:rFonts w:hint="eastAsia"/>
            <w:lang w:eastAsia="zh-CN"/>
          </w:rPr>
          <w:t>the</w:t>
        </w:r>
        <w:r w:rsidR="00FE6F37">
          <w:rPr>
            <w:lang w:eastAsia="zh-CN"/>
          </w:rPr>
          <w:t xml:space="preserve"> </w:t>
        </w:r>
        <w:r w:rsidR="00FE6F37" w:rsidRPr="00F367A5">
          <w:rPr>
            <w:lang w:eastAsia="zh-CN"/>
          </w:rPr>
          <w:t>application layer caller</w:t>
        </w:r>
      </w:ins>
      <w:ins w:id="160" w:author="Huawei-20240505" w:date="2024-05-07T10:51:00Z">
        <w:r w:rsidR="005966C8" w:rsidRPr="00F468D6">
          <w:rPr>
            <w:lang w:eastAsia="zh-CN"/>
          </w:rPr>
          <w:t xml:space="preserve">. </w:t>
        </w:r>
      </w:ins>
    </w:p>
    <w:p w14:paraId="250013D2" w14:textId="6ED19EF2" w:rsidR="00FE6F37" w:rsidRPr="00FE6F37" w:rsidRDefault="00FE6F37" w:rsidP="00FE6F37">
      <w:pPr>
        <w:keepNext/>
        <w:keepLines/>
        <w:spacing w:before="60"/>
        <w:jc w:val="center"/>
        <w:rPr>
          <w:ins w:id="161" w:author="Huawei-20240505" w:date="2024-05-10T15:20:00Z"/>
          <w:rFonts w:ascii="Arial" w:hAnsi="Arial"/>
          <w:b/>
          <w:lang w:val="en-US"/>
        </w:rPr>
      </w:pPr>
      <w:ins w:id="162" w:author="Huawei-20240505" w:date="2024-05-10T15:20:00Z">
        <w:r w:rsidRPr="00FE6F37">
          <w:rPr>
            <w:rFonts w:ascii="Arial" w:hAnsi="Arial"/>
            <w:b/>
          </w:rPr>
          <w:t>Table 8.</w:t>
        </w:r>
        <w:r>
          <w:rPr>
            <w:rFonts w:ascii="Arial" w:hAnsi="Arial" w:hint="eastAsia"/>
            <w:b/>
            <w:lang w:eastAsia="zh-CN"/>
          </w:rPr>
          <w:t>x</w:t>
        </w:r>
        <w:r w:rsidRPr="00FE6F37">
          <w:rPr>
            <w:rFonts w:ascii="Arial" w:hAnsi="Arial"/>
            <w:b/>
          </w:rPr>
          <w:t>.</w:t>
        </w:r>
        <w:r w:rsidRPr="00FE6F37">
          <w:rPr>
            <w:rFonts w:ascii="Arial" w:eastAsia="宋体" w:hAnsi="Arial" w:hint="eastAsia"/>
            <w:b/>
            <w:lang w:val="en-US" w:eastAsia="zh-CN"/>
          </w:rPr>
          <w:t>2</w:t>
        </w:r>
        <w:r>
          <w:rPr>
            <w:rFonts w:ascii="Arial" w:eastAsia="宋体" w:hAnsi="Arial"/>
            <w:b/>
            <w:lang w:val="en-US" w:eastAsia="zh-CN"/>
          </w:rPr>
          <w:t>.1</w:t>
        </w:r>
        <w:r w:rsidRPr="00FE6F37">
          <w:rPr>
            <w:rFonts w:ascii="Arial" w:hAnsi="Arial"/>
            <w:b/>
          </w:rPr>
          <w:t>-</w:t>
        </w:r>
        <w:r>
          <w:rPr>
            <w:rFonts w:ascii="Arial" w:eastAsia="宋体" w:hAnsi="Arial"/>
            <w:b/>
            <w:lang w:val="en-US" w:eastAsia="zh-CN"/>
          </w:rPr>
          <w:t>2</w:t>
        </w:r>
        <w:r w:rsidRPr="00FE6F37">
          <w:rPr>
            <w:rFonts w:ascii="Arial" w:hAnsi="Arial"/>
            <w:b/>
          </w:rPr>
          <w:t>: I</w:t>
        </w:r>
        <w:r w:rsidRPr="00FE6F37">
          <w:rPr>
            <w:rFonts w:ascii="Arial" w:hAnsi="Arial" w:hint="eastAsia"/>
            <w:b/>
            <w:lang w:eastAsia="zh-CN"/>
          </w:rPr>
          <w:t xml:space="preserve">nformation </w:t>
        </w:r>
        <w:r w:rsidRPr="00FE6F37">
          <w:rPr>
            <w:rFonts w:ascii="Arial" w:hAnsi="Arial"/>
            <w:b/>
            <w:lang w:eastAsia="zh-CN"/>
          </w:rPr>
          <w:t xml:space="preserve">elements </w:t>
        </w:r>
        <w:r w:rsidRPr="00FE6F37">
          <w:rPr>
            <w:rFonts w:ascii="Arial" w:hAnsi="Arial" w:hint="eastAsia"/>
            <w:b/>
            <w:lang w:val="en-US" w:eastAsia="zh-CN"/>
          </w:rPr>
          <w:t xml:space="preserve">in </w:t>
        </w:r>
      </w:ins>
      <w:ins w:id="163" w:author="Huawei-20240505" w:date="2024-05-10T15:21:00Z">
        <w:r w:rsidRPr="00003C68">
          <w:rPr>
            <w:rFonts w:ascii="Arial" w:hAnsi="Arial"/>
            <w:b/>
          </w:rPr>
          <w:t>application layer caller information</w:t>
        </w:r>
      </w:ins>
      <w:ins w:id="164" w:author="Huawei-20240505" w:date="2024-05-10T15:20:00Z">
        <w:r w:rsidRPr="00FE6F37">
          <w:rPr>
            <w:rFonts w:ascii="Arial" w:hAnsi="Arial" w:hint="eastAsia"/>
            <w:b/>
            <w:lang w:val="en-US"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F37" w:rsidRPr="00FE6F37" w14:paraId="1FC10738" w14:textId="77777777" w:rsidTr="00A2713F">
        <w:trPr>
          <w:jc w:val="center"/>
          <w:ins w:id="165" w:author="Huawei-20240505" w:date="2024-05-10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517DD" w14:textId="77777777" w:rsidR="00FE6F37" w:rsidRPr="00FE6F37" w:rsidRDefault="00FE6F37" w:rsidP="00FE6F37">
            <w:pPr>
              <w:keepNext/>
              <w:keepLines/>
              <w:spacing w:after="0"/>
              <w:jc w:val="center"/>
              <w:rPr>
                <w:ins w:id="166" w:author="Huawei-20240505" w:date="2024-05-10T15:20:00Z"/>
                <w:rFonts w:ascii="Arial" w:hAnsi="Arial"/>
                <w:b/>
                <w:sz w:val="18"/>
              </w:rPr>
            </w:pPr>
            <w:bookmarkStart w:id="167" w:name="_Hlk166232685"/>
            <w:ins w:id="168" w:author="Huawei-20240505" w:date="2024-05-10T15:20:00Z">
              <w:r w:rsidRPr="00FE6F3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13214" w14:textId="77777777" w:rsidR="00FE6F37" w:rsidRPr="00FE6F37" w:rsidRDefault="00FE6F37" w:rsidP="00FE6F37">
            <w:pPr>
              <w:keepNext/>
              <w:keepLines/>
              <w:spacing w:after="0"/>
              <w:jc w:val="center"/>
              <w:rPr>
                <w:ins w:id="169" w:author="Huawei-20240505" w:date="2024-05-10T15:20:00Z"/>
                <w:rFonts w:ascii="Arial" w:hAnsi="Arial"/>
                <w:b/>
                <w:sz w:val="18"/>
              </w:rPr>
            </w:pPr>
            <w:ins w:id="170" w:author="Huawei-20240505" w:date="2024-05-10T15:20:00Z">
              <w:r w:rsidRPr="00FE6F37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1D53" w14:textId="77777777" w:rsidR="00FE6F37" w:rsidRPr="00FE6F37" w:rsidRDefault="00FE6F37" w:rsidP="00FE6F37">
            <w:pPr>
              <w:keepNext/>
              <w:keepLines/>
              <w:spacing w:after="0"/>
              <w:jc w:val="center"/>
              <w:rPr>
                <w:ins w:id="171" w:author="Huawei-20240505" w:date="2024-05-10T15:20:00Z"/>
                <w:rFonts w:ascii="Arial" w:hAnsi="Arial"/>
                <w:b/>
                <w:sz w:val="18"/>
              </w:rPr>
            </w:pPr>
            <w:ins w:id="172" w:author="Huawei-20240505" w:date="2024-05-10T15:20:00Z">
              <w:r w:rsidRPr="00FE6F37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6F37" w:rsidRPr="00FE6F37" w14:paraId="5C4F2241" w14:textId="77777777" w:rsidTr="00A2713F">
        <w:trPr>
          <w:jc w:val="center"/>
          <w:ins w:id="173" w:author="Huawei-20240505" w:date="2024-05-10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EB1CE" w14:textId="46B163E0" w:rsidR="00FE6F37" w:rsidRPr="00FE6F37" w:rsidRDefault="00504D9A" w:rsidP="00FE6F37">
            <w:pPr>
              <w:keepNext/>
              <w:keepLines/>
              <w:spacing w:after="0"/>
              <w:rPr>
                <w:ins w:id="174" w:author="Huawei-20240505" w:date="2024-05-10T15:20:00Z"/>
                <w:rFonts w:ascii="Arial" w:hAnsi="Arial"/>
                <w:sz w:val="18"/>
                <w:lang w:val="en-US"/>
              </w:rPr>
            </w:pPr>
            <w:ins w:id="175" w:author="Huawei-20240505" w:date="2024-05-12T20:51:00Z">
              <w:r>
                <w:rPr>
                  <w:rFonts w:ascii="Arial" w:hAnsi="Arial"/>
                  <w:sz w:val="18"/>
                  <w:lang w:val="en-US" w:eastAsia="zh-CN"/>
                </w:rPr>
                <w:t>V</w:t>
              </w:r>
              <w:r w:rsidRPr="00504D9A">
                <w:rPr>
                  <w:rFonts w:ascii="Arial" w:hAnsi="Arial"/>
                  <w:sz w:val="18"/>
                  <w:lang w:val="en-US" w:eastAsia="zh-CN"/>
                </w:rPr>
                <w:t>erification</w:t>
              </w:r>
            </w:ins>
            <w:ins w:id="176" w:author="Huawei-20240505" w:date="2024-05-10T15:23:00Z">
              <w:r w:rsidR="00934868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7" w:author="Huawei-20240505" w:date="2024-05-10T15:20:00Z">
              <w:r w:rsidR="00FE6F37" w:rsidRPr="00FE6F37">
                <w:rPr>
                  <w:rFonts w:ascii="Arial" w:hAnsi="Arial" w:hint="eastAsia"/>
                  <w:sz w:val="18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80A19" w14:textId="77777777" w:rsidR="00FE6F37" w:rsidRPr="00FE6F37" w:rsidRDefault="00FE6F37" w:rsidP="00FE6F37">
            <w:pPr>
              <w:keepNext/>
              <w:keepLines/>
              <w:spacing w:after="0"/>
              <w:jc w:val="center"/>
              <w:rPr>
                <w:ins w:id="178" w:author="Huawei-20240505" w:date="2024-05-10T15:20:00Z"/>
                <w:rFonts w:ascii="Arial" w:eastAsia="宋体" w:hAnsi="Arial"/>
                <w:sz w:val="18"/>
                <w:lang w:eastAsia="zh-CN"/>
              </w:rPr>
            </w:pPr>
            <w:ins w:id="179" w:author="Huawei-20240505" w:date="2024-05-10T15:20:00Z">
              <w:r w:rsidRPr="00FE6F37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827E3" w14:textId="7AF5DD19" w:rsidR="00FE6F37" w:rsidRPr="00FE6F37" w:rsidRDefault="00FE6F37" w:rsidP="00FE6F37">
            <w:pPr>
              <w:keepNext/>
              <w:keepLines/>
              <w:spacing w:after="0"/>
              <w:rPr>
                <w:ins w:id="180" w:author="Huawei-20240505" w:date="2024-05-10T15:20:00Z"/>
                <w:rFonts w:ascii="Arial" w:hAnsi="Arial"/>
                <w:sz w:val="18"/>
                <w:lang w:val="en-US"/>
              </w:rPr>
            </w:pPr>
            <w:ins w:id="181" w:author="Huawei-20240505" w:date="2024-05-10T15:20:00Z">
              <w:r w:rsidRPr="00FE6F37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FE6F37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</w:ins>
            <w:ins w:id="182" w:author="Huawei-20240505" w:date="2024-05-12T20:51:00Z">
              <w:r w:rsidR="004355FC" w:rsidRPr="004355FC">
                <w:rPr>
                  <w:rFonts w:ascii="Arial" w:hAnsi="Arial"/>
                  <w:sz w:val="18"/>
                  <w:lang w:val="en-US" w:eastAsia="zh-CN"/>
                </w:rPr>
                <w:t>verification</w:t>
              </w:r>
            </w:ins>
            <w:ins w:id="183" w:author="Huawei-20240505" w:date="2024-05-10T15:20:00Z">
              <w:r w:rsidRPr="00FE6F37">
                <w:rPr>
                  <w:rFonts w:ascii="Arial" w:hAnsi="Arial" w:hint="eastAsia"/>
                  <w:sz w:val="18"/>
                  <w:lang w:val="en-US" w:eastAsia="zh-CN"/>
                </w:rPr>
                <w:t xml:space="preserve"> of this </w:t>
              </w:r>
            </w:ins>
            <w:ins w:id="184" w:author="Huawei-20240505" w:date="2024-05-10T15:22:00Z">
              <w:r w:rsidR="00934868">
                <w:rPr>
                  <w:rFonts w:ascii="Arial" w:hAnsi="Arial"/>
                  <w:sz w:val="18"/>
                  <w:lang w:val="en-US" w:eastAsia="zh-CN"/>
                </w:rPr>
                <w:t>application layer c</w:t>
              </w:r>
            </w:ins>
            <w:ins w:id="185" w:author="Huawei-20240505" w:date="2024-05-10T15:23:00Z">
              <w:r w:rsidR="00934868">
                <w:rPr>
                  <w:rFonts w:ascii="Arial" w:hAnsi="Arial"/>
                  <w:sz w:val="18"/>
                  <w:lang w:val="en-US" w:eastAsia="zh-CN"/>
                </w:rPr>
                <w:t>aller information</w:t>
              </w:r>
            </w:ins>
            <w:ins w:id="186" w:author="Huawei-20240505" w:date="2024-05-10T15:20:00Z">
              <w:r w:rsidRPr="00FE6F37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FE6F37" w:rsidRPr="00FE6F37" w14:paraId="09916F42" w14:textId="77777777" w:rsidTr="00A2713F">
        <w:trPr>
          <w:trHeight w:val="90"/>
          <w:jc w:val="center"/>
          <w:ins w:id="187" w:author="Huawei-20240505" w:date="2024-05-10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1FBF1" w14:textId="77777777" w:rsidR="00FE6F37" w:rsidRPr="00FE6F37" w:rsidRDefault="00FE6F37" w:rsidP="00FE6F37">
            <w:pPr>
              <w:keepNext/>
              <w:keepLines/>
              <w:spacing w:after="0"/>
              <w:rPr>
                <w:ins w:id="188" w:author="Huawei-20240505" w:date="2024-05-10T15:20:00Z"/>
                <w:rFonts w:ascii="Arial" w:hAnsi="Arial"/>
                <w:sz w:val="18"/>
                <w:lang w:val="en-US" w:eastAsia="zh-CN"/>
              </w:rPr>
            </w:pPr>
            <w:ins w:id="189" w:author="Huawei-20240505" w:date="2024-05-10T15:20:00Z">
              <w:r w:rsidRPr="00FE6F37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B2EB6" w14:textId="77777777" w:rsidR="00FE6F37" w:rsidRPr="00FE6F37" w:rsidRDefault="00FE6F37" w:rsidP="00FE6F37">
            <w:pPr>
              <w:keepNext/>
              <w:keepLines/>
              <w:spacing w:after="0"/>
              <w:jc w:val="center"/>
              <w:rPr>
                <w:ins w:id="190" w:author="Huawei-20240505" w:date="2024-05-10T15:20:00Z"/>
                <w:rFonts w:ascii="Arial" w:eastAsia="宋体" w:hAnsi="Arial"/>
                <w:sz w:val="18"/>
                <w:lang w:val="en-US" w:eastAsia="zh-CN"/>
              </w:rPr>
            </w:pPr>
            <w:ins w:id="191" w:author="Huawei-20240505" w:date="2024-05-10T15:20:00Z">
              <w:r w:rsidRPr="00FE6F37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BADA6" w14:textId="77777777" w:rsidR="00FE6F37" w:rsidRPr="00FE6F37" w:rsidRDefault="00FE6F37" w:rsidP="00FE6F37">
            <w:pPr>
              <w:keepNext/>
              <w:keepLines/>
              <w:spacing w:after="0"/>
              <w:rPr>
                <w:ins w:id="192" w:author="Huawei-20240505" w:date="2024-05-10T15:20:00Z"/>
                <w:rFonts w:ascii="Arial" w:hAnsi="Arial"/>
                <w:sz w:val="18"/>
                <w:lang w:val="en-US" w:eastAsia="zh-CN"/>
              </w:rPr>
            </w:pPr>
            <w:ins w:id="193" w:author="Huawei-20240505" w:date="2024-05-10T15:20:00Z">
              <w:r w:rsidRPr="00FE6F37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FE6F37">
                <w:rPr>
                  <w:rFonts w:ascii="Arial" w:hAnsi="Arial"/>
                  <w:sz w:val="18"/>
                </w:rPr>
                <w:t>reason for failure</w:t>
              </w:r>
              <w:r w:rsidRPr="00FE6F37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bookmarkEnd w:id="167"/>
    </w:tbl>
    <w:p w14:paraId="518CE37D" w14:textId="5CB21462" w:rsidR="00FE6F37" w:rsidRDefault="00FE6F37" w:rsidP="006C3D48">
      <w:pPr>
        <w:ind w:leftChars="50" w:left="500" w:hangingChars="200" w:hanging="400"/>
        <w:rPr>
          <w:ins w:id="194" w:author="Huawei-20240505" w:date="2024-05-12T20:50:00Z"/>
          <w:lang w:val="en-US" w:eastAsia="zh-CN"/>
        </w:rPr>
      </w:pPr>
    </w:p>
    <w:p w14:paraId="36C4E964" w14:textId="13983ACA" w:rsidR="00891D4C" w:rsidRPr="00891D4C" w:rsidRDefault="00891D4C" w:rsidP="00891D4C">
      <w:pPr>
        <w:ind w:leftChars="50" w:left="500" w:hangingChars="200" w:hanging="400"/>
        <w:rPr>
          <w:ins w:id="195" w:author="Huawei-20240505" w:date="2024-05-07T10:51:00Z"/>
          <w:lang w:val="en-US" w:eastAsia="zh-CN"/>
        </w:rPr>
      </w:pPr>
      <w:ins w:id="196" w:author="Huawei-20240505" w:date="2024-05-12T20:50:00Z">
        <w:r>
          <w:rPr>
            <w:lang w:eastAsia="zh-CN"/>
          </w:rPr>
          <w:t>5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 w:rsidRPr="00E4780E">
          <w:rPr>
            <w:lang w:eastAsia="zh-CN"/>
          </w:rPr>
          <w:t xml:space="preserve">The </w:t>
        </w:r>
        <w:proofErr w:type="spellStart"/>
        <w:r w:rsidRPr="00E4780E">
          <w:rPr>
            <w:lang w:eastAsia="zh-CN"/>
          </w:rPr>
          <w:t>eMMTel</w:t>
        </w:r>
        <w:proofErr w:type="spellEnd"/>
        <w:r w:rsidRPr="00E4780E">
          <w:rPr>
            <w:lang w:eastAsia="zh-CN"/>
          </w:rPr>
          <w:t xml:space="preserve"> Enabler Server </w:t>
        </w:r>
        <w:r>
          <w:rPr>
            <w:lang w:eastAsia="zh-CN"/>
          </w:rPr>
          <w:t xml:space="preserve">sends the </w:t>
        </w:r>
        <w:r w:rsidRPr="00F367A5">
          <w:rPr>
            <w:lang w:eastAsia="zh-CN"/>
          </w:rPr>
          <w:t>application layer caller information</w:t>
        </w:r>
        <w:r w:rsidRPr="00F367A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 t</w:t>
        </w:r>
        <w:r w:rsidRPr="00F367A5"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 xml:space="preserve"> via IMS Core (MF/MRF)</w:t>
        </w:r>
        <w:r w:rsidRPr="00F468D6">
          <w:rPr>
            <w:lang w:eastAsia="zh-CN"/>
          </w:rPr>
          <w:t xml:space="preserve">. </w:t>
        </w:r>
        <w:r>
          <w:rPr>
            <w:lang w:val="en-US" w:eastAsia="zh-CN"/>
          </w:rPr>
          <w:t xml:space="preserve">The </w:t>
        </w:r>
        <w:r>
          <w:rPr>
            <w:lang w:eastAsia="zh-CN"/>
          </w:rPr>
          <w:t xml:space="preserve">IMS Core (MF/MRF) </w:t>
        </w:r>
        <w:r w:rsidRPr="00FE6F37">
          <w:rPr>
            <w:lang w:eastAsia="zh-CN"/>
          </w:rPr>
          <w:t>parses the HTTP packet</w:t>
        </w:r>
        <w:r>
          <w:rPr>
            <w:lang w:eastAsia="zh-CN"/>
          </w:rPr>
          <w:t xml:space="preserve"> and sends the information to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 xml:space="preserve"> via ADC channel</w:t>
        </w:r>
        <w:r>
          <w:rPr>
            <w:lang w:val="en-US" w:eastAsia="zh-CN"/>
          </w:rPr>
          <w:t>.</w:t>
        </w:r>
      </w:ins>
    </w:p>
    <w:p w14:paraId="6CCEE0FB" w14:textId="1E0F96F0" w:rsidR="00177227" w:rsidRDefault="00FE6F37" w:rsidP="00177227">
      <w:pPr>
        <w:ind w:leftChars="50" w:left="500" w:hangingChars="200" w:hanging="400"/>
        <w:rPr>
          <w:ins w:id="197" w:author="Huawei-20240505" w:date="2024-05-10T11:39:00Z"/>
          <w:lang w:eastAsia="zh-CN"/>
        </w:rPr>
      </w:pPr>
      <w:ins w:id="198" w:author="Huawei-20240505" w:date="2024-05-10T15:19:00Z">
        <w:r>
          <w:rPr>
            <w:lang w:eastAsia="zh-CN"/>
          </w:rPr>
          <w:t>6</w:t>
        </w:r>
      </w:ins>
      <w:ins w:id="199" w:author="Huawei-20240505" w:date="2024-05-10T11:39:00Z">
        <w:r w:rsidR="00177227" w:rsidRPr="00F468D6">
          <w:rPr>
            <w:lang w:eastAsia="zh-CN"/>
          </w:rPr>
          <w:t>.</w:t>
        </w:r>
        <w:r w:rsidR="00177227" w:rsidRPr="00F468D6">
          <w:rPr>
            <w:lang w:eastAsia="zh-CN"/>
          </w:rPr>
          <w:tab/>
        </w:r>
        <w:r w:rsidR="00177227">
          <w:rPr>
            <w:lang w:eastAsia="zh-CN"/>
          </w:rPr>
          <w:t xml:space="preserve">The </w:t>
        </w:r>
      </w:ins>
      <w:proofErr w:type="spellStart"/>
      <w:ins w:id="200" w:author="Huawei-20240505" w:date="2024-05-12T20:48:00Z">
        <w:r w:rsidR="00266A60">
          <w:rPr>
            <w:lang w:eastAsia="zh-CN"/>
          </w:rPr>
          <w:t>Callee</w:t>
        </w:r>
      </w:ins>
      <w:proofErr w:type="spellEnd"/>
      <w:ins w:id="201" w:author="Huawei-20240505" w:date="2024-05-10T11:39:00Z">
        <w:r w:rsidR="00177227">
          <w:rPr>
            <w:lang w:eastAsia="zh-CN"/>
          </w:rPr>
          <w:t xml:space="preserve"> answers </w:t>
        </w:r>
        <w:proofErr w:type="spellStart"/>
        <w:r w:rsidR="00177227">
          <w:rPr>
            <w:lang w:eastAsia="zh-CN"/>
          </w:rPr>
          <w:t>tha</w:t>
        </w:r>
        <w:proofErr w:type="spellEnd"/>
        <w:r w:rsidR="00177227">
          <w:rPr>
            <w:lang w:eastAsia="zh-CN"/>
          </w:rPr>
          <w:t xml:space="preserve"> call</w:t>
        </w:r>
        <w:r w:rsidR="00177227" w:rsidRPr="00F468D6">
          <w:rPr>
            <w:lang w:eastAsia="zh-CN"/>
          </w:rPr>
          <w:t>.</w:t>
        </w:r>
      </w:ins>
    </w:p>
    <w:p w14:paraId="0DD6FF6E" w14:textId="72D40104" w:rsidR="00D72A89" w:rsidRPr="00D72A89" w:rsidDel="00B23610" w:rsidRDefault="004E0824" w:rsidP="00EE3C61">
      <w:pPr>
        <w:rPr>
          <w:del w:id="202" w:author="Huawei-20240505" w:date="2024-05-07T11:01:00Z"/>
          <w:noProof/>
        </w:rPr>
      </w:pPr>
      <w:del w:id="203" w:author="Huawei-20240505" w:date="2024-05-06T14:09:00Z">
        <w:r w:rsidRPr="003C0546" w:rsidDel="00F62B15">
          <w:rPr>
            <w:lang w:val="en-US" w:eastAsia="zh-CN"/>
          </w:rPr>
          <w:fldChar w:fldCharType="begin"/>
        </w:r>
        <w:r w:rsidRPr="003C0546" w:rsidDel="00F62B15">
          <w:rPr>
            <w:lang w:val="en-US" w:eastAsia="zh-CN"/>
          </w:rPr>
          <w:fldChar w:fldCharType="end"/>
        </w:r>
        <w:bookmarkStart w:id="204" w:name="_Hlk165880852"/>
        <w:r w:rsidR="005C3BFD" w:rsidRPr="00F1232B" w:rsidDel="00F62B15">
          <w:rPr>
            <w:lang w:val="en-US" w:eastAsia="zh-CN"/>
          </w:rPr>
          <w:fldChar w:fldCharType="begin"/>
        </w:r>
        <w:r w:rsidR="005C3BFD" w:rsidRPr="00F1232B" w:rsidDel="00F62B15">
          <w:rPr>
            <w:lang w:val="en-US" w:eastAsia="zh-CN"/>
          </w:rPr>
          <w:fldChar w:fldCharType="end"/>
        </w:r>
        <w:bookmarkEnd w:id="204"/>
        <w:r w:rsidR="00CD499E" w:rsidRPr="00F1232B" w:rsidDel="00F62B15">
          <w:rPr>
            <w:lang w:val="en-US" w:eastAsia="zh-CN"/>
          </w:rPr>
          <w:fldChar w:fldCharType="begin"/>
        </w:r>
        <w:r w:rsidR="00CD499E" w:rsidRPr="00F1232B" w:rsidDel="00F62B15">
          <w:rPr>
            <w:lang w:val="en-US" w:eastAsia="zh-CN"/>
          </w:rPr>
          <w:fldChar w:fldCharType="end"/>
        </w:r>
      </w:del>
      <w:del w:id="205" w:author="Huawei-20240505" w:date="2024-05-06T11:21:00Z">
        <w:r w:rsidR="00EE3C61" w:rsidRPr="00EE3C61" w:rsidDel="000366CD">
          <w:rPr>
            <w:lang w:val="en-US" w:eastAsia="zh-CN"/>
          </w:rPr>
          <w:fldChar w:fldCharType="begin"/>
        </w:r>
        <w:r w:rsidR="00EE3C61" w:rsidRPr="00EE3C61" w:rsidDel="000366CD">
          <w:rPr>
            <w:lang w:val="en-US" w:eastAsia="zh-CN"/>
          </w:rPr>
          <w:fldChar w:fldCharType="end"/>
        </w:r>
      </w:del>
      <w:del w:id="206" w:author="Huawei-20240505" w:date="2024-05-06T14:09:00Z">
        <w:r w:rsidR="00EE31B8" w:rsidRPr="00F1232B" w:rsidDel="00F62B15">
          <w:rPr>
            <w:lang w:val="en-US" w:eastAsia="zh-CN"/>
          </w:rPr>
          <w:fldChar w:fldCharType="begin"/>
        </w:r>
        <w:r w:rsidR="00EE31B8" w:rsidRPr="00F1232B" w:rsidDel="00F62B15">
          <w:rPr>
            <w:lang w:val="en-US" w:eastAsia="zh-CN"/>
          </w:rPr>
          <w:fldChar w:fldCharType="end"/>
        </w:r>
      </w:del>
    </w:p>
    <w:p w14:paraId="11511040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7" w:name="_Toc13582"/>
      <w:bookmarkStart w:id="208" w:name="_Toc3411"/>
      <w:bookmarkStart w:id="209" w:name="_Toc15589"/>
      <w:bookmarkStart w:id="210" w:name="_Toc23254044"/>
      <w:bookmarkStart w:id="211" w:name="_Toc8131"/>
      <w:bookmarkStart w:id="212" w:name="_Toc28712"/>
      <w:bookmarkStart w:id="213" w:name="_Toc32547"/>
      <w:r w:rsidRPr="000A7AE3">
        <w:rPr>
          <w:rFonts w:ascii="Arial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  <w:lang w:eastAsia="zh-CN"/>
        </w:rPr>
        <w:t>.X.3</w:t>
      </w:r>
      <w:r w:rsidRPr="000A7AE3">
        <w:rPr>
          <w:rFonts w:ascii="Arial" w:hAnsi="Arial"/>
          <w:sz w:val="28"/>
          <w:lang w:eastAsia="zh-CN"/>
        </w:rPr>
        <w:tab/>
      </w:r>
      <w:r w:rsidRPr="000A7AE3">
        <w:rPr>
          <w:rFonts w:ascii="Arial" w:hAnsi="Arial"/>
          <w:sz w:val="28"/>
        </w:rPr>
        <w:t xml:space="preserve">Impacts on </w:t>
      </w:r>
      <w:r w:rsidRPr="000A7AE3">
        <w:rPr>
          <w:rFonts w:ascii="Arial" w:hAnsi="Arial" w:hint="eastAsia"/>
          <w:sz w:val="28"/>
          <w:lang w:eastAsia="zh-CN"/>
        </w:rPr>
        <w:t>E</w:t>
      </w:r>
      <w:r w:rsidRPr="000A7AE3">
        <w:rPr>
          <w:rFonts w:ascii="Arial" w:hAnsi="Arial"/>
          <w:sz w:val="28"/>
        </w:rPr>
        <w:t xml:space="preserve">xisting </w:t>
      </w:r>
      <w:r w:rsidRPr="000A7AE3">
        <w:rPr>
          <w:rFonts w:ascii="Arial" w:hAnsi="Arial" w:hint="eastAsia"/>
          <w:sz w:val="28"/>
          <w:lang w:eastAsia="zh-CN"/>
        </w:rPr>
        <w:t>N</w:t>
      </w:r>
      <w:r w:rsidRPr="000A7AE3">
        <w:rPr>
          <w:rFonts w:ascii="Arial" w:hAnsi="Arial"/>
          <w:sz w:val="28"/>
        </w:rPr>
        <w:t xml:space="preserve">odes and </w:t>
      </w:r>
      <w:r w:rsidRPr="000A7AE3">
        <w:rPr>
          <w:rFonts w:ascii="Arial" w:hAnsi="Arial" w:hint="eastAsia"/>
          <w:sz w:val="28"/>
          <w:lang w:eastAsia="zh-CN"/>
        </w:rPr>
        <w:t>F</w:t>
      </w:r>
      <w:r w:rsidRPr="000A7AE3">
        <w:rPr>
          <w:rFonts w:ascii="Arial" w:hAnsi="Arial"/>
          <w:sz w:val="28"/>
        </w:rPr>
        <w:t>unctionality</w:t>
      </w:r>
      <w:bookmarkEnd w:id="207"/>
      <w:bookmarkEnd w:id="208"/>
      <w:bookmarkEnd w:id="209"/>
      <w:bookmarkEnd w:id="210"/>
      <w:bookmarkEnd w:id="211"/>
      <w:bookmarkEnd w:id="212"/>
      <w:bookmarkEnd w:id="213"/>
    </w:p>
    <w:p w14:paraId="6DE92211" w14:textId="42E34431" w:rsidR="00DF0366" w:rsidRPr="00554445" w:rsidDel="00044DA9" w:rsidRDefault="00DF0366" w:rsidP="00044DA9">
      <w:pPr>
        <w:pStyle w:val="EditorsNote"/>
        <w:ind w:left="1418" w:hanging="1134"/>
        <w:rPr>
          <w:del w:id="214" w:author="Huawei-20240505" w:date="2024-05-05T21:51:00Z"/>
        </w:rPr>
      </w:pPr>
      <w:del w:id="215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captures impacts on existing 3GPP nodes and functional elements.</w:delText>
        </w:r>
      </w:del>
    </w:p>
    <w:p w14:paraId="0A91AAC5" w14:textId="0CC05D0C" w:rsidR="00DF0366" w:rsidRPr="00572ACE" w:rsidRDefault="0089142C" w:rsidP="00C21836">
      <w:pPr>
        <w:rPr>
          <w:lang w:eastAsia="zh-CN"/>
        </w:rPr>
      </w:pPr>
      <w:ins w:id="216" w:author="Huawei-20240505" w:date="2024-05-07T11:02:00Z">
        <w:r>
          <w:rPr>
            <w:rFonts w:hint="eastAsia"/>
            <w:lang w:eastAsia="zh-CN"/>
          </w:rPr>
          <w:t xml:space="preserve">In this solution,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procedures </w:t>
        </w:r>
        <w:r>
          <w:rPr>
            <w:lang w:eastAsia="zh-CN"/>
          </w:rPr>
          <w:t>use the basic capability exposure by IMS core which is under studied by SA2</w:t>
        </w:r>
      </w:ins>
      <w:ins w:id="217" w:author="Huawei-20240505" w:date="2024-05-06T11:16:00Z">
        <w:r w:rsidR="00572ACE" w:rsidRPr="00572ACE">
          <w:rPr>
            <w:lang w:eastAsia="zh-CN"/>
          </w:rPr>
          <w:t>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A5049" w14:textId="77777777" w:rsidR="00E377CE" w:rsidRDefault="00E377CE">
      <w:r>
        <w:separator/>
      </w:r>
    </w:p>
  </w:endnote>
  <w:endnote w:type="continuationSeparator" w:id="0">
    <w:p w14:paraId="07EB698D" w14:textId="77777777" w:rsidR="00E377CE" w:rsidRDefault="00E3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C9711" w14:textId="77777777" w:rsidR="00E377CE" w:rsidRDefault="00E377CE">
      <w:r>
        <w:separator/>
      </w:r>
    </w:p>
  </w:footnote>
  <w:footnote w:type="continuationSeparator" w:id="0">
    <w:p w14:paraId="640DB025" w14:textId="77777777" w:rsidR="00E377CE" w:rsidRDefault="00E3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35F45AE"/>
    <w:multiLevelType w:val="hybridMultilevel"/>
    <w:tmpl w:val="CDB67CB8"/>
    <w:lvl w:ilvl="0" w:tplc="3264A7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4D5B73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68"/>
    <w:rsid w:val="00004E42"/>
    <w:rsid w:val="00017303"/>
    <w:rsid w:val="00020035"/>
    <w:rsid w:val="000219E7"/>
    <w:rsid w:val="00022E4A"/>
    <w:rsid w:val="000237E3"/>
    <w:rsid w:val="000340AE"/>
    <w:rsid w:val="000366CD"/>
    <w:rsid w:val="000411B6"/>
    <w:rsid w:val="00044DA9"/>
    <w:rsid w:val="00062A46"/>
    <w:rsid w:val="0007197F"/>
    <w:rsid w:val="00072D44"/>
    <w:rsid w:val="00091508"/>
    <w:rsid w:val="00091C3A"/>
    <w:rsid w:val="000928D3"/>
    <w:rsid w:val="000A1C77"/>
    <w:rsid w:val="000A4496"/>
    <w:rsid w:val="000A5BBF"/>
    <w:rsid w:val="000B45BF"/>
    <w:rsid w:val="000B6310"/>
    <w:rsid w:val="000C42E7"/>
    <w:rsid w:val="000C6407"/>
    <w:rsid w:val="000C6598"/>
    <w:rsid w:val="000D5E6D"/>
    <w:rsid w:val="000D7106"/>
    <w:rsid w:val="000F73CB"/>
    <w:rsid w:val="000F76CD"/>
    <w:rsid w:val="00103CDA"/>
    <w:rsid w:val="001045F1"/>
    <w:rsid w:val="00107AAB"/>
    <w:rsid w:val="00115D25"/>
    <w:rsid w:val="0012798E"/>
    <w:rsid w:val="0013504C"/>
    <w:rsid w:val="00135915"/>
    <w:rsid w:val="001526CE"/>
    <w:rsid w:val="001553AD"/>
    <w:rsid w:val="0015571C"/>
    <w:rsid w:val="00156707"/>
    <w:rsid w:val="00174EBE"/>
    <w:rsid w:val="00177227"/>
    <w:rsid w:val="001809A4"/>
    <w:rsid w:val="00195E36"/>
    <w:rsid w:val="00197A70"/>
    <w:rsid w:val="001A1C18"/>
    <w:rsid w:val="001A486D"/>
    <w:rsid w:val="001B6270"/>
    <w:rsid w:val="001E41F3"/>
    <w:rsid w:val="001E5A1C"/>
    <w:rsid w:val="001F6EF5"/>
    <w:rsid w:val="0020225A"/>
    <w:rsid w:val="002037A2"/>
    <w:rsid w:val="002055DD"/>
    <w:rsid w:val="002100CD"/>
    <w:rsid w:val="00210E61"/>
    <w:rsid w:val="00212FF7"/>
    <w:rsid w:val="00215ABA"/>
    <w:rsid w:val="0022208E"/>
    <w:rsid w:val="00232D54"/>
    <w:rsid w:val="00233EA6"/>
    <w:rsid w:val="00247FAF"/>
    <w:rsid w:val="00262BAD"/>
    <w:rsid w:val="002634BB"/>
    <w:rsid w:val="00266A60"/>
    <w:rsid w:val="0027552E"/>
    <w:rsid w:val="00275D12"/>
    <w:rsid w:val="00281FF2"/>
    <w:rsid w:val="0028234E"/>
    <w:rsid w:val="00282AE8"/>
    <w:rsid w:val="00287DB6"/>
    <w:rsid w:val="00297FD0"/>
    <w:rsid w:val="002A412E"/>
    <w:rsid w:val="002B1F0E"/>
    <w:rsid w:val="002B38EA"/>
    <w:rsid w:val="002B4F39"/>
    <w:rsid w:val="002B6930"/>
    <w:rsid w:val="002C0C7C"/>
    <w:rsid w:val="002C1976"/>
    <w:rsid w:val="002C7EBF"/>
    <w:rsid w:val="002D16C0"/>
    <w:rsid w:val="002F40B4"/>
    <w:rsid w:val="00307245"/>
    <w:rsid w:val="003131B7"/>
    <w:rsid w:val="0031343D"/>
    <w:rsid w:val="003225DB"/>
    <w:rsid w:val="003260FD"/>
    <w:rsid w:val="003263B0"/>
    <w:rsid w:val="00332BBF"/>
    <w:rsid w:val="00347CAD"/>
    <w:rsid w:val="0035086D"/>
    <w:rsid w:val="00370766"/>
    <w:rsid w:val="003765CD"/>
    <w:rsid w:val="00391067"/>
    <w:rsid w:val="00395020"/>
    <w:rsid w:val="003A180B"/>
    <w:rsid w:val="003C0546"/>
    <w:rsid w:val="003C08DA"/>
    <w:rsid w:val="003C4E3B"/>
    <w:rsid w:val="003E29EF"/>
    <w:rsid w:val="003E7989"/>
    <w:rsid w:val="003F00E8"/>
    <w:rsid w:val="003F3287"/>
    <w:rsid w:val="00400063"/>
    <w:rsid w:val="0040508C"/>
    <w:rsid w:val="004103EB"/>
    <w:rsid w:val="004120CD"/>
    <w:rsid w:val="00417430"/>
    <w:rsid w:val="00424B44"/>
    <w:rsid w:val="00425A80"/>
    <w:rsid w:val="004355FC"/>
    <w:rsid w:val="00436BAB"/>
    <w:rsid w:val="00443BB8"/>
    <w:rsid w:val="00445737"/>
    <w:rsid w:val="004543B0"/>
    <w:rsid w:val="0045594B"/>
    <w:rsid w:val="004565BA"/>
    <w:rsid w:val="0046589F"/>
    <w:rsid w:val="004668DF"/>
    <w:rsid w:val="004818B1"/>
    <w:rsid w:val="00486FED"/>
    <w:rsid w:val="004870AA"/>
    <w:rsid w:val="0049014B"/>
    <w:rsid w:val="00491481"/>
    <w:rsid w:val="00491579"/>
    <w:rsid w:val="00491D06"/>
    <w:rsid w:val="0049211E"/>
    <w:rsid w:val="0049670D"/>
    <w:rsid w:val="004A1BB0"/>
    <w:rsid w:val="004A5687"/>
    <w:rsid w:val="004A6CE2"/>
    <w:rsid w:val="004B1C6C"/>
    <w:rsid w:val="004B2E9C"/>
    <w:rsid w:val="004C418A"/>
    <w:rsid w:val="004D1588"/>
    <w:rsid w:val="004D5F95"/>
    <w:rsid w:val="004E0824"/>
    <w:rsid w:val="004E302C"/>
    <w:rsid w:val="004F6AE6"/>
    <w:rsid w:val="00504D9A"/>
    <w:rsid w:val="0050780D"/>
    <w:rsid w:val="00521039"/>
    <w:rsid w:val="00521FBF"/>
    <w:rsid w:val="00525DE5"/>
    <w:rsid w:val="0052615C"/>
    <w:rsid w:val="00532800"/>
    <w:rsid w:val="0053459B"/>
    <w:rsid w:val="00544FF6"/>
    <w:rsid w:val="0054694D"/>
    <w:rsid w:val="00554445"/>
    <w:rsid w:val="005660BD"/>
    <w:rsid w:val="00567FC9"/>
    <w:rsid w:val="00572ACE"/>
    <w:rsid w:val="00585996"/>
    <w:rsid w:val="0058703A"/>
    <w:rsid w:val="005949E4"/>
    <w:rsid w:val="005966C8"/>
    <w:rsid w:val="005A3F92"/>
    <w:rsid w:val="005A4024"/>
    <w:rsid w:val="005A405C"/>
    <w:rsid w:val="005B05E1"/>
    <w:rsid w:val="005B477A"/>
    <w:rsid w:val="005B5D33"/>
    <w:rsid w:val="005C1635"/>
    <w:rsid w:val="005C3BFD"/>
    <w:rsid w:val="005D3672"/>
    <w:rsid w:val="005D5305"/>
    <w:rsid w:val="005E2C44"/>
    <w:rsid w:val="005E4909"/>
    <w:rsid w:val="005F6D15"/>
    <w:rsid w:val="00600DC4"/>
    <w:rsid w:val="00603517"/>
    <w:rsid w:val="006042AC"/>
    <w:rsid w:val="00607CA1"/>
    <w:rsid w:val="00615D00"/>
    <w:rsid w:val="006366AE"/>
    <w:rsid w:val="006413AA"/>
    <w:rsid w:val="00642835"/>
    <w:rsid w:val="00642891"/>
    <w:rsid w:val="0065003E"/>
    <w:rsid w:val="006537AE"/>
    <w:rsid w:val="00660012"/>
    <w:rsid w:val="00665EA1"/>
    <w:rsid w:val="006814EB"/>
    <w:rsid w:val="00681DA1"/>
    <w:rsid w:val="00681EE3"/>
    <w:rsid w:val="00690ED5"/>
    <w:rsid w:val="006922EF"/>
    <w:rsid w:val="006938D0"/>
    <w:rsid w:val="006960D0"/>
    <w:rsid w:val="006A0945"/>
    <w:rsid w:val="006A0FAB"/>
    <w:rsid w:val="006A241A"/>
    <w:rsid w:val="006A2439"/>
    <w:rsid w:val="006A6271"/>
    <w:rsid w:val="006B75DD"/>
    <w:rsid w:val="006C170D"/>
    <w:rsid w:val="006C34CF"/>
    <w:rsid w:val="006C3D48"/>
    <w:rsid w:val="006C4ADD"/>
    <w:rsid w:val="006C6821"/>
    <w:rsid w:val="006C760C"/>
    <w:rsid w:val="006D3CD0"/>
    <w:rsid w:val="006D4207"/>
    <w:rsid w:val="006E21FB"/>
    <w:rsid w:val="007010B6"/>
    <w:rsid w:val="00705E68"/>
    <w:rsid w:val="00706626"/>
    <w:rsid w:val="00707CBB"/>
    <w:rsid w:val="00710348"/>
    <w:rsid w:val="00710977"/>
    <w:rsid w:val="00712A2B"/>
    <w:rsid w:val="00713847"/>
    <w:rsid w:val="00722FA4"/>
    <w:rsid w:val="00726946"/>
    <w:rsid w:val="00732381"/>
    <w:rsid w:val="0073385D"/>
    <w:rsid w:val="0073780F"/>
    <w:rsid w:val="007479F4"/>
    <w:rsid w:val="00770A9F"/>
    <w:rsid w:val="007825D3"/>
    <w:rsid w:val="007909B7"/>
    <w:rsid w:val="007A41E9"/>
    <w:rsid w:val="007A4A08"/>
    <w:rsid w:val="007B0683"/>
    <w:rsid w:val="007B4183"/>
    <w:rsid w:val="007B512A"/>
    <w:rsid w:val="007C011D"/>
    <w:rsid w:val="007C2097"/>
    <w:rsid w:val="007C5607"/>
    <w:rsid w:val="007D3BEF"/>
    <w:rsid w:val="007D3BFB"/>
    <w:rsid w:val="007D6693"/>
    <w:rsid w:val="007E0DCE"/>
    <w:rsid w:val="007E16D9"/>
    <w:rsid w:val="007F4FDC"/>
    <w:rsid w:val="007F7F76"/>
    <w:rsid w:val="00800104"/>
    <w:rsid w:val="008022D1"/>
    <w:rsid w:val="0080691C"/>
    <w:rsid w:val="00817868"/>
    <w:rsid w:val="00821859"/>
    <w:rsid w:val="00837283"/>
    <w:rsid w:val="00843C3D"/>
    <w:rsid w:val="00847D51"/>
    <w:rsid w:val="00851FDD"/>
    <w:rsid w:val="0085467E"/>
    <w:rsid w:val="00856B98"/>
    <w:rsid w:val="0086405F"/>
    <w:rsid w:val="00870EE7"/>
    <w:rsid w:val="00873B74"/>
    <w:rsid w:val="00881AEE"/>
    <w:rsid w:val="00885FA1"/>
    <w:rsid w:val="0089142C"/>
    <w:rsid w:val="00891D4C"/>
    <w:rsid w:val="00895C76"/>
    <w:rsid w:val="008A0451"/>
    <w:rsid w:val="008A5E86"/>
    <w:rsid w:val="008B1118"/>
    <w:rsid w:val="008B3DB0"/>
    <w:rsid w:val="008B6B24"/>
    <w:rsid w:val="008C1E65"/>
    <w:rsid w:val="008E17DA"/>
    <w:rsid w:val="008E448A"/>
    <w:rsid w:val="008E4A6E"/>
    <w:rsid w:val="008F33A2"/>
    <w:rsid w:val="008F647C"/>
    <w:rsid w:val="008F686C"/>
    <w:rsid w:val="009012A3"/>
    <w:rsid w:val="009104E0"/>
    <w:rsid w:val="00914BF7"/>
    <w:rsid w:val="00917A6B"/>
    <w:rsid w:val="00921480"/>
    <w:rsid w:val="009218C9"/>
    <w:rsid w:val="009308B9"/>
    <w:rsid w:val="00932C4F"/>
    <w:rsid w:val="00934868"/>
    <w:rsid w:val="00934B69"/>
    <w:rsid w:val="009359C8"/>
    <w:rsid w:val="00940590"/>
    <w:rsid w:val="00943FE1"/>
    <w:rsid w:val="00946F9E"/>
    <w:rsid w:val="00954242"/>
    <w:rsid w:val="00957D6A"/>
    <w:rsid w:val="00971E61"/>
    <w:rsid w:val="00976CAB"/>
    <w:rsid w:val="009857C8"/>
    <w:rsid w:val="00992199"/>
    <w:rsid w:val="009947C8"/>
    <w:rsid w:val="009A0C20"/>
    <w:rsid w:val="009A3CCE"/>
    <w:rsid w:val="009A427B"/>
    <w:rsid w:val="009B560B"/>
    <w:rsid w:val="009C61B9"/>
    <w:rsid w:val="009C736C"/>
    <w:rsid w:val="009D702B"/>
    <w:rsid w:val="009E13AA"/>
    <w:rsid w:val="009E3297"/>
    <w:rsid w:val="009F423F"/>
    <w:rsid w:val="009F7FF6"/>
    <w:rsid w:val="00A177A0"/>
    <w:rsid w:val="00A200DC"/>
    <w:rsid w:val="00A2788F"/>
    <w:rsid w:val="00A33D66"/>
    <w:rsid w:val="00A3669C"/>
    <w:rsid w:val="00A416F8"/>
    <w:rsid w:val="00A47E70"/>
    <w:rsid w:val="00A526CC"/>
    <w:rsid w:val="00A57323"/>
    <w:rsid w:val="00A648C4"/>
    <w:rsid w:val="00A72326"/>
    <w:rsid w:val="00A746EE"/>
    <w:rsid w:val="00A823B2"/>
    <w:rsid w:val="00A8322D"/>
    <w:rsid w:val="00A862B9"/>
    <w:rsid w:val="00A91F8C"/>
    <w:rsid w:val="00AA3518"/>
    <w:rsid w:val="00AA76AB"/>
    <w:rsid w:val="00AB0C79"/>
    <w:rsid w:val="00AB6534"/>
    <w:rsid w:val="00AD2965"/>
    <w:rsid w:val="00AD384E"/>
    <w:rsid w:val="00AD7C25"/>
    <w:rsid w:val="00AE41E5"/>
    <w:rsid w:val="00AF79C3"/>
    <w:rsid w:val="00B05B9E"/>
    <w:rsid w:val="00B10ECB"/>
    <w:rsid w:val="00B1153E"/>
    <w:rsid w:val="00B15EB6"/>
    <w:rsid w:val="00B22DEB"/>
    <w:rsid w:val="00B23610"/>
    <w:rsid w:val="00B258BB"/>
    <w:rsid w:val="00B35C6C"/>
    <w:rsid w:val="00B46356"/>
    <w:rsid w:val="00B660D7"/>
    <w:rsid w:val="00B66D06"/>
    <w:rsid w:val="00B74C22"/>
    <w:rsid w:val="00B754CE"/>
    <w:rsid w:val="00B8024E"/>
    <w:rsid w:val="00B86C85"/>
    <w:rsid w:val="00B87D1F"/>
    <w:rsid w:val="00B95BA0"/>
    <w:rsid w:val="00B95BC8"/>
    <w:rsid w:val="00B97084"/>
    <w:rsid w:val="00BA016E"/>
    <w:rsid w:val="00BA4830"/>
    <w:rsid w:val="00BA6298"/>
    <w:rsid w:val="00BB115C"/>
    <w:rsid w:val="00BB3820"/>
    <w:rsid w:val="00BB5DFC"/>
    <w:rsid w:val="00BC7EB8"/>
    <w:rsid w:val="00BD279D"/>
    <w:rsid w:val="00BE0B29"/>
    <w:rsid w:val="00C047FE"/>
    <w:rsid w:val="00C06B76"/>
    <w:rsid w:val="00C07199"/>
    <w:rsid w:val="00C1041E"/>
    <w:rsid w:val="00C123D3"/>
    <w:rsid w:val="00C13725"/>
    <w:rsid w:val="00C1723F"/>
    <w:rsid w:val="00C17BC7"/>
    <w:rsid w:val="00C217B8"/>
    <w:rsid w:val="00C21836"/>
    <w:rsid w:val="00C30531"/>
    <w:rsid w:val="00C312E7"/>
    <w:rsid w:val="00C32838"/>
    <w:rsid w:val="00C35B9B"/>
    <w:rsid w:val="00C41D54"/>
    <w:rsid w:val="00C47E99"/>
    <w:rsid w:val="00C524DD"/>
    <w:rsid w:val="00C54F42"/>
    <w:rsid w:val="00C7520D"/>
    <w:rsid w:val="00C82540"/>
    <w:rsid w:val="00C8389D"/>
    <w:rsid w:val="00C9403E"/>
    <w:rsid w:val="00C953E5"/>
    <w:rsid w:val="00C95985"/>
    <w:rsid w:val="00C969E2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99E"/>
    <w:rsid w:val="00CD75E8"/>
    <w:rsid w:val="00CE21CA"/>
    <w:rsid w:val="00CF6FE3"/>
    <w:rsid w:val="00D02AC7"/>
    <w:rsid w:val="00D0472E"/>
    <w:rsid w:val="00D075A9"/>
    <w:rsid w:val="00D123A1"/>
    <w:rsid w:val="00D218E3"/>
    <w:rsid w:val="00D2328E"/>
    <w:rsid w:val="00D23A71"/>
    <w:rsid w:val="00D35805"/>
    <w:rsid w:val="00D37F83"/>
    <w:rsid w:val="00D407B1"/>
    <w:rsid w:val="00D54E8C"/>
    <w:rsid w:val="00D611C4"/>
    <w:rsid w:val="00D65026"/>
    <w:rsid w:val="00D658A3"/>
    <w:rsid w:val="00D66B1F"/>
    <w:rsid w:val="00D70D86"/>
    <w:rsid w:val="00D7265B"/>
    <w:rsid w:val="00D72A89"/>
    <w:rsid w:val="00D83BF8"/>
    <w:rsid w:val="00D90851"/>
    <w:rsid w:val="00DA4A78"/>
    <w:rsid w:val="00DA4F80"/>
    <w:rsid w:val="00DA6F2A"/>
    <w:rsid w:val="00DA75EC"/>
    <w:rsid w:val="00DB102A"/>
    <w:rsid w:val="00DC492A"/>
    <w:rsid w:val="00DD2047"/>
    <w:rsid w:val="00DD30F3"/>
    <w:rsid w:val="00DD4DD8"/>
    <w:rsid w:val="00DD53CD"/>
    <w:rsid w:val="00DD66A3"/>
    <w:rsid w:val="00DE5A32"/>
    <w:rsid w:val="00DF0366"/>
    <w:rsid w:val="00E00442"/>
    <w:rsid w:val="00E1161B"/>
    <w:rsid w:val="00E20CD5"/>
    <w:rsid w:val="00E22736"/>
    <w:rsid w:val="00E270EC"/>
    <w:rsid w:val="00E2764E"/>
    <w:rsid w:val="00E32FD7"/>
    <w:rsid w:val="00E348FE"/>
    <w:rsid w:val="00E35B29"/>
    <w:rsid w:val="00E360BF"/>
    <w:rsid w:val="00E36A5D"/>
    <w:rsid w:val="00E377CE"/>
    <w:rsid w:val="00E412FD"/>
    <w:rsid w:val="00E42C12"/>
    <w:rsid w:val="00E43851"/>
    <w:rsid w:val="00E4780E"/>
    <w:rsid w:val="00E50C3F"/>
    <w:rsid w:val="00E5646D"/>
    <w:rsid w:val="00E56B52"/>
    <w:rsid w:val="00E71595"/>
    <w:rsid w:val="00E74E32"/>
    <w:rsid w:val="00E80A85"/>
    <w:rsid w:val="00E81BF9"/>
    <w:rsid w:val="00E84466"/>
    <w:rsid w:val="00E855CA"/>
    <w:rsid w:val="00E9324F"/>
    <w:rsid w:val="00E95AA1"/>
    <w:rsid w:val="00EA276E"/>
    <w:rsid w:val="00EA3922"/>
    <w:rsid w:val="00EA67AC"/>
    <w:rsid w:val="00EA7FB8"/>
    <w:rsid w:val="00EB3A8C"/>
    <w:rsid w:val="00EB4FA3"/>
    <w:rsid w:val="00EB77F5"/>
    <w:rsid w:val="00EC16FA"/>
    <w:rsid w:val="00EC4F64"/>
    <w:rsid w:val="00ED4616"/>
    <w:rsid w:val="00ED5B7D"/>
    <w:rsid w:val="00EE31B8"/>
    <w:rsid w:val="00EE3C61"/>
    <w:rsid w:val="00EE7D7C"/>
    <w:rsid w:val="00EF2CB8"/>
    <w:rsid w:val="00EF366B"/>
    <w:rsid w:val="00F06166"/>
    <w:rsid w:val="00F10DFC"/>
    <w:rsid w:val="00F1232B"/>
    <w:rsid w:val="00F171D1"/>
    <w:rsid w:val="00F17E19"/>
    <w:rsid w:val="00F20362"/>
    <w:rsid w:val="00F256A1"/>
    <w:rsid w:val="00F25D98"/>
    <w:rsid w:val="00F27894"/>
    <w:rsid w:val="00F300FB"/>
    <w:rsid w:val="00F357AA"/>
    <w:rsid w:val="00F367A5"/>
    <w:rsid w:val="00F5389E"/>
    <w:rsid w:val="00F545AC"/>
    <w:rsid w:val="00F54FE1"/>
    <w:rsid w:val="00F56BA7"/>
    <w:rsid w:val="00F572AB"/>
    <w:rsid w:val="00F57AD3"/>
    <w:rsid w:val="00F610C3"/>
    <w:rsid w:val="00F62B15"/>
    <w:rsid w:val="00F65CCD"/>
    <w:rsid w:val="00F66359"/>
    <w:rsid w:val="00F6780A"/>
    <w:rsid w:val="00F7238F"/>
    <w:rsid w:val="00F81736"/>
    <w:rsid w:val="00F8716B"/>
    <w:rsid w:val="00F9205A"/>
    <w:rsid w:val="00F92762"/>
    <w:rsid w:val="00F946A3"/>
    <w:rsid w:val="00F95B00"/>
    <w:rsid w:val="00F95E21"/>
    <w:rsid w:val="00FA4E03"/>
    <w:rsid w:val="00FA5069"/>
    <w:rsid w:val="00FA672D"/>
    <w:rsid w:val="00FA6B19"/>
    <w:rsid w:val="00FA7C13"/>
    <w:rsid w:val="00FB6386"/>
    <w:rsid w:val="00FC11ED"/>
    <w:rsid w:val="00FC77DE"/>
    <w:rsid w:val="00FD7E66"/>
    <w:rsid w:val="00FE0706"/>
    <w:rsid w:val="00FE1B55"/>
    <w:rsid w:val="00FE3460"/>
    <w:rsid w:val="00FE4987"/>
    <w:rsid w:val="00FE6F37"/>
    <w:rsid w:val="00FF2BCC"/>
    <w:rsid w:val="00FF465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115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E13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181</cp:revision>
  <cp:lastPrinted>1899-12-31T23:00:00Z</cp:lastPrinted>
  <dcterms:created xsi:type="dcterms:W3CDTF">2023-05-09T09:18:00Z</dcterms:created>
  <dcterms:modified xsi:type="dcterms:W3CDTF">2024-05-13T03:44:00Z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(3)pPOrcNAwK5mMyoTBtoLF2hIvi06tFpMxs7MbP6sgUGSdJUZqk1w+63eknzZILeYbdoLhlLBA
81YE9LryuDUmgfSXLaUBfJ6AgjNt86vTxXJoqbPKyXfiUSIPADM691fjIc2TrEWb1vySsdFg
vI2FE29lCaENvNQYev47UC1hsyd6iuaVoDWOSI6UlzzA5hZ0j58nCywnFZAae4crpb7SfBFU
gVhO/MXKW7AlbGIVmT</vt:lpwstr>
  </property>
  <property fmtid="{D5CDD505-2E9C-101B-9397-08002B2CF9AE}" pid="4" name="_2015_ms_pID_7253431">
    <vt:lpwstr>2Npwmr4RjG+TCfw7jow0GsgkT+T8VyN02sSKPedGBMNwagGpj7y2j9
03EZ6P1zcg0j1IHNEeqvZcl5owJaaQ0jEC62NAIxOTpr8sZOv2qPa0p7X9BePLGjvPXjsb76
TFVKO5/Op0mZLB1b0eynJLRyiimmIRpxjFgLwmTexleXYHCwBg+rHSTH4MliwjGOt8+5Vzlx
1exMpSdKCUE92AsrAlO5bhc0BpiQw8xmsEjc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